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97E5E" w14:textId="158E1350" w:rsidR="002869B7" w:rsidRPr="00E13633" w:rsidRDefault="002869B7" w:rsidP="008942A7">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w:t>
      </w:r>
      <w:r w:rsidR="00E242A4">
        <w:rPr>
          <w:rFonts w:cs="Arial"/>
          <w:sz w:val="24"/>
          <w:szCs w:val="24"/>
        </w:rPr>
        <w:t>10</w:t>
      </w:r>
      <w:r w:rsidRPr="00E13633">
        <w:rPr>
          <w:rFonts w:cs="Arial"/>
          <w:sz w:val="24"/>
          <w:szCs w:val="24"/>
        </w:rPr>
        <w:tab/>
      </w:r>
      <w:r w:rsidRPr="00E13633">
        <w:rPr>
          <w:rFonts w:cs="Arial"/>
          <w:sz w:val="24"/>
          <w:szCs w:val="24"/>
        </w:rPr>
        <w:tab/>
      </w:r>
      <w:r w:rsidR="005B17C1" w:rsidRPr="005B17C1">
        <w:rPr>
          <w:rFonts w:cs="Arial"/>
          <w:sz w:val="24"/>
          <w:szCs w:val="24"/>
        </w:rPr>
        <w:t>R4-2400220</w:t>
      </w:r>
    </w:p>
    <w:p w14:paraId="0CD89173" w14:textId="583EC2BD" w:rsidR="00215218" w:rsidRDefault="00367CA1" w:rsidP="002869B7">
      <w:pPr>
        <w:pStyle w:val="Header"/>
        <w:tabs>
          <w:tab w:val="right" w:pos="9781"/>
          <w:tab w:val="right" w:pos="13323"/>
        </w:tabs>
        <w:spacing w:before="60" w:after="60"/>
        <w:outlineLvl w:val="0"/>
        <w:rPr>
          <w:rFonts w:cs="Arial"/>
          <w:sz w:val="24"/>
          <w:szCs w:val="24"/>
          <w:lang w:eastAsia="zh-CN"/>
        </w:rPr>
      </w:pPr>
      <w:r w:rsidRPr="00367CA1">
        <w:rPr>
          <w:rFonts w:cs="Arial"/>
          <w:sz w:val="24"/>
          <w:szCs w:val="24"/>
          <w:lang w:eastAsia="zh-CN"/>
        </w:rPr>
        <w:t>Athens, GR, 26 Feb – 01 Mar, 2024</w:t>
      </w:r>
    </w:p>
    <w:p w14:paraId="74C96F64" w14:textId="77777777" w:rsidR="00367CA1" w:rsidRPr="00E13633" w:rsidRDefault="00367CA1" w:rsidP="002869B7">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23585" w:rsidR="001E41F3" w:rsidRPr="00410371" w:rsidRDefault="005B17C1" w:rsidP="00050EDB">
            <w:pPr>
              <w:pStyle w:val="CRCoverPage"/>
              <w:spacing w:after="0"/>
              <w:ind w:right="200"/>
              <w:jc w:val="right"/>
              <w:rPr>
                <w:b/>
                <w:noProof/>
                <w:sz w:val="28"/>
              </w:rPr>
            </w:pPr>
            <w:r>
              <w:fldChar w:fldCharType="begin"/>
            </w:r>
            <w:r>
              <w:instrText xml:space="preserve"> DOCPROPERTY  Spec#  \* MERGEFORMAT </w:instrText>
            </w:r>
            <w:r>
              <w:fldChar w:fldCharType="separate"/>
            </w:r>
            <w:r w:rsidR="002869B7">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31AE6" w:rsidR="001E41F3" w:rsidRPr="00410371" w:rsidRDefault="00E22CAA" w:rsidP="00D07EFC">
            <w:pPr>
              <w:pStyle w:val="CRCoverPage"/>
              <w:spacing w:after="0"/>
              <w:ind w:right="200"/>
              <w:jc w:val="right"/>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C0C6" w:rsidR="001E41F3" w:rsidRPr="00410371" w:rsidRDefault="005B17C1" w:rsidP="00E13F3D">
            <w:pPr>
              <w:pStyle w:val="CRCoverPage"/>
              <w:spacing w:after="0"/>
              <w:jc w:val="center"/>
              <w:rPr>
                <w:b/>
                <w:noProof/>
              </w:rPr>
            </w:pPr>
            <w:r>
              <w:fldChar w:fldCharType="begin"/>
            </w:r>
            <w:r>
              <w:instrText xml:space="preserve"> DOCPROPERTY  Revision  \* MERGEFORMAT </w:instrText>
            </w:r>
            <w:r>
              <w:fldChar w:fldCharType="separate"/>
            </w:r>
            <w:r w:rsidR="002C6E14">
              <w:rPr>
                <w:b/>
                <w:noProof/>
                <w:sz w:val="28"/>
              </w:rPr>
              <w:t>-</w:t>
            </w:r>
            <w:r>
              <w:rPr>
                <w:b/>
                <w:noProof/>
                <w:sz w:val="28"/>
              </w:rPr>
              <w:fldChar w:fldCharType="end"/>
            </w:r>
            <w:r w:rsidR="002C6E1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0D2E5" w:rsidR="001E41F3" w:rsidRPr="00410371" w:rsidRDefault="005B17C1">
            <w:pPr>
              <w:pStyle w:val="CRCoverPage"/>
              <w:spacing w:after="0"/>
              <w:jc w:val="center"/>
              <w:rPr>
                <w:noProof/>
                <w:sz w:val="28"/>
              </w:rPr>
            </w:pPr>
            <w:r>
              <w:fldChar w:fldCharType="begin"/>
            </w:r>
            <w:r>
              <w:instrText xml:space="preserve"> DOCPROPERTY  Version  \* MERGEFORMAT </w:instrText>
            </w:r>
            <w:r>
              <w:fldChar w:fldCharType="separate"/>
            </w:r>
            <w:r w:rsidR="003E258F">
              <w:rPr>
                <w:b/>
                <w:noProof/>
                <w:sz w:val="28"/>
              </w:rPr>
              <w:t>1</w:t>
            </w:r>
            <w:r w:rsidR="00C6794C">
              <w:rPr>
                <w:b/>
                <w:noProof/>
                <w:sz w:val="28"/>
              </w:rPr>
              <w:t>8</w:t>
            </w:r>
            <w:r w:rsidR="003E258F">
              <w:rPr>
                <w:b/>
                <w:noProof/>
                <w:sz w:val="28"/>
              </w:rPr>
              <w:t>.</w:t>
            </w:r>
            <w:r w:rsidR="0020045F">
              <w:rPr>
                <w:b/>
                <w:noProof/>
                <w:sz w:val="28"/>
              </w:rPr>
              <w:t>0</w:t>
            </w:r>
            <w:r w:rsidR="003E25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FCE365" w:rsidR="00F25D98" w:rsidRDefault="009720EF"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888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376"/>
      </w:tblGrid>
      <w:tr w:rsidR="001E41F3" w14:paraId="31618834" w14:textId="77777777" w:rsidTr="00AD1910">
        <w:tc>
          <w:tcPr>
            <w:tcW w:w="8889" w:type="dxa"/>
            <w:gridSpan w:val="11"/>
          </w:tcPr>
          <w:p w14:paraId="55477508" w14:textId="77777777" w:rsidR="001E41F3" w:rsidRDefault="001E41F3">
            <w:pPr>
              <w:pStyle w:val="CRCoverPage"/>
              <w:spacing w:after="0"/>
              <w:rPr>
                <w:noProof/>
                <w:sz w:val="8"/>
                <w:szCs w:val="8"/>
              </w:rPr>
            </w:pPr>
          </w:p>
        </w:tc>
      </w:tr>
      <w:tr w:rsidR="001E41F3" w14:paraId="58300953" w14:textId="77777777" w:rsidTr="00AD191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046" w:type="dxa"/>
            <w:gridSpan w:val="10"/>
            <w:tcBorders>
              <w:top w:val="single" w:sz="4" w:space="0" w:color="auto"/>
              <w:right w:val="single" w:sz="4" w:space="0" w:color="auto"/>
            </w:tcBorders>
            <w:shd w:val="pct30" w:color="FFFF00" w:fill="auto"/>
          </w:tcPr>
          <w:p w14:paraId="3D393EEE" w14:textId="75B626B7" w:rsidR="001E41F3" w:rsidRDefault="00263DF5">
            <w:pPr>
              <w:pStyle w:val="CRCoverPage"/>
              <w:spacing w:after="0"/>
              <w:ind w:left="100"/>
              <w:rPr>
                <w:noProof/>
              </w:rPr>
            </w:pPr>
            <w:r>
              <w:t>(</w:t>
            </w:r>
            <w:proofErr w:type="spellStart"/>
            <w:r w:rsidR="00E45F2F" w:rsidRPr="008A3C24">
              <w:rPr>
                <w:noProof/>
              </w:rPr>
              <w:t>NR_NTN_LSband</w:t>
            </w:r>
            <w:proofErr w:type="spellEnd"/>
            <w:r w:rsidR="00E45F2F" w:rsidRPr="008A3C24">
              <w:rPr>
                <w:noProof/>
              </w:rPr>
              <w:t>-Core</w:t>
            </w:r>
            <w:r>
              <w:t>)</w:t>
            </w:r>
            <w:r w:rsidR="001F34AA" w:rsidRPr="001F34AA">
              <w:t xml:space="preserve"> CR on TS 38.307 for NR NTN bands release independent</w:t>
            </w:r>
            <w:r w:rsidR="00D83A11">
              <w:t>, Rel-18</w:t>
            </w:r>
          </w:p>
        </w:tc>
      </w:tr>
      <w:tr w:rsidR="001E41F3" w14:paraId="05C08479" w14:textId="77777777" w:rsidTr="00AD19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04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D191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046" w:type="dxa"/>
            <w:gridSpan w:val="10"/>
            <w:tcBorders>
              <w:right w:val="single" w:sz="4" w:space="0" w:color="auto"/>
            </w:tcBorders>
            <w:shd w:val="pct30" w:color="FFFF00" w:fill="auto"/>
          </w:tcPr>
          <w:p w14:paraId="298AA482" w14:textId="396ED96F" w:rsidR="001E41F3" w:rsidRPr="002F14F4" w:rsidRDefault="00C75CAA">
            <w:pPr>
              <w:pStyle w:val="CRCoverPage"/>
              <w:spacing w:after="0"/>
              <w:ind w:left="100"/>
              <w:rPr>
                <w:noProof/>
                <w:lang w:val="en-US"/>
              </w:rPr>
            </w:pPr>
            <w:r>
              <w:rPr>
                <w:noProof/>
              </w:rPr>
              <w:t>Qualcomm Incorporated</w:t>
            </w:r>
            <w:r w:rsidR="00D13F4C">
              <w:rPr>
                <w:noProof/>
              </w:rPr>
              <w:t>, CHTTL</w:t>
            </w:r>
          </w:p>
        </w:tc>
      </w:tr>
      <w:tr w:rsidR="001E41F3" w14:paraId="4196B218" w14:textId="77777777" w:rsidTr="00AD191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046" w:type="dxa"/>
            <w:gridSpan w:val="10"/>
            <w:tcBorders>
              <w:right w:val="single" w:sz="4" w:space="0" w:color="auto"/>
            </w:tcBorders>
            <w:shd w:val="pct30" w:color="FFFF00" w:fill="auto"/>
          </w:tcPr>
          <w:p w14:paraId="17FF8B7B" w14:textId="787BC9E2" w:rsidR="001E41F3" w:rsidRDefault="002F14F4" w:rsidP="00547111">
            <w:pPr>
              <w:pStyle w:val="CRCoverPage"/>
              <w:spacing w:after="0"/>
              <w:ind w:left="100"/>
              <w:rPr>
                <w:noProof/>
              </w:rPr>
            </w:pPr>
            <w:r>
              <w:t>R4</w:t>
            </w:r>
          </w:p>
        </w:tc>
      </w:tr>
      <w:tr w:rsidR="001E41F3" w14:paraId="76303739" w14:textId="77777777" w:rsidTr="00AD19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04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D191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6CFDF" w:rsidR="001E41F3" w:rsidRDefault="008A3C24">
            <w:pPr>
              <w:pStyle w:val="CRCoverPage"/>
              <w:spacing w:after="0"/>
              <w:ind w:left="100"/>
              <w:rPr>
                <w:noProof/>
              </w:rPr>
            </w:pPr>
            <w:r w:rsidRPr="008A3C24">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1376" w:type="dxa"/>
            <w:tcBorders>
              <w:right w:val="single" w:sz="4" w:space="0" w:color="auto"/>
            </w:tcBorders>
            <w:shd w:val="pct30" w:color="FFFF00" w:fill="auto"/>
          </w:tcPr>
          <w:p w14:paraId="56929475" w14:textId="3C7D08B3" w:rsidR="001E41F3" w:rsidRDefault="00E379C2">
            <w:pPr>
              <w:pStyle w:val="CRCoverPage"/>
              <w:spacing w:after="0"/>
              <w:ind w:left="100"/>
              <w:rPr>
                <w:noProof/>
              </w:rPr>
            </w:pPr>
            <w:r>
              <w:t>20</w:t>
            </w:r>
            <w:r w:rsidR="008C5663">
              <w:t>24</w:t>
            </w:r>
            <w:r>
              <w:t>-</w:t>
            </w:r>
            <w:r w:rsidR="008C5663">
              <w:t>02</w:t>
            </w:r>
            <w:r>
              <w:t>-</w:t>
            </w:r>
            <w:r w:rsidR="00D83A11">
              <w:t>19</w:t>
            </w:r>
          </w:p>
        </w:tc>
      </w:tr>
      <w:tr w:rsidR="001E41F3" w14:paraId="690C7843" w14:textId="77777777" w:rsidTr="00AD191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137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D191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3D669" w:rsidR="001E41F3" w:rsidRDefault="00D83A1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376" w:type="dxa"/>
            <w:tcBorders>
              <w:right w:val="single" w:sz="4" w:space="0" w:color="auto"/>
            </w:tcBorders>
            <w:shd w:val="pct30" w:color="FFFF00" w:fill="auto"/>
          </w:tcPr>
          <w:p w14:paraId="6C870B98" w14:textId="231B8456" w:rsidR="001E41F3" w:rsidRDefault="00EF25DD">
            <w:pPr>
              <w:pStyle w:val="CRCoverPage"/>
              <w:spacing w:after="0"/>
              <w:ind w:left="100"/>
              <w:rPr>
                <w:noProof/>
              </w:rPr>
            </w:pPr>
            <w:r>
              <w:t>Rel-1</w:t>
            </w:r>
            <w:r w:rsidR="00D83A11">
              <w:t>8</w:t>
            </w:r>
          </w:p>
        </w:tc>
      </w:tr>
      <w:tr w:rsidR="001E41F3" w14:paraId="30122F0C" w14:textId="77777777" w:rsidTr="00AD191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2369"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D1910">
        <w:tc>
          <w:tcPr>
            <w:tcW w:w="1843" w:type="dxa"/>
          </w:tcPr>
          <w:p w14:paraId="44A3A604" w14:textId="77777777" w:rsidR="001E41F3" w:rsidRDefault="001E41F3">
            <w:pPr>
              <w:pStyle w:val="CRCoverPage"/>
              <w:spacing w:after="0"/>
              <w:rPr>
                <w:b/>
                <w:i/>
                <w:noProof/>
                <w:sz w:val="8"/>
                <w:szCs w:val="8"/>
              </w:rPr>
            </w:pPr>
          </w:p>
        </w:tc>
        <w:tc>
          <w:tcPr>
            <w:tcW w:w="7046" w:type="dxa"/>
            <w:gridSpan w:val="10"/>
          </w:tcPr>
          <w:p w14:paraId="5524CC4E" w14:textId="77777777" w:rsidR="001E41F3" w:rsidRDefault="001E41F3">
            <w:pPr>
              <w:pStyle w:val="CRCoverPage"/>
              <w:spacing w:after="0"/>
              <w:rPr>
                <w:noProof/>
                <w:sz w:val="8"/>
                <w:szCs w:val="8"/>
              </w:rPr>
            </w:pPr>
          </w:p>
        </w:tc>
      </w:tr>
      <w:tr w:rsidR="001E41F3" w14:paraId="1256F52C" w14:textId="77777777" w:rsidTr="00AD191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95" w:type="dxa"/>
            <w:gridSpan w:val="9"/>
            <w:tcBorders>
              <w:top w:val="single" w:sz="4" w:space="0" w:color="auto"/>
              <w:right w:val="single" w:sz="4" w:space="0" w:color="auto"/>
            </w:tcBorders>
            <w:shd w:val="pct30" w:color="FFFF00" w:fill="auto"/>
          </w:tcPr>
          <w:p w14:paraId="0349F3F0" w14:textId="77777777" w:rsidR="004C11EE" w:rsidRDefault="000A5F9A" w:rsidP="001C762A">
            <w:pPr>
              <w:pStyle w:val="CRCoverPage"/>
              <w:spacing w:after="0"/>
              <w:ind w:left="100"/>
              <w:rPr>
                <w:noProof/>
              </w:rPr>
            </w:pPr>
            <w:r w:rsidRPr="000A5F9A">
              <w:rPr>
                <w:noProof/>
              </w:rPr>
              <w:t xml:space="preserve">CR to TS 38.307: release independent requirements for NTN FR1, Rel-17 </w:t>
            </w:r>
            <w:r>
              <w:rPr>
                <w:noProof/>
              </w:rPr>
              <w:t>was agreed in</w:t>
            </w:r>
            <w:r w:rsidRPr="000A5F9A">
              <w:rPr>
                <w:noProof/>
              </w:rPr>
              <w:t xml:space="preserve"> </w:t>
            </w:r>
            <w:r w:rsidR="00B84E82" w:rsidRPr="00B84E82">
              <w:rPr>
                <w:noProof/>
              </w:rPr>
              <w:t>R4-2321953</w:t>
            </w:r>
            <w:r>
              <w:rPr>
                <w:noProof/>
              </w:rPr>
              <w:t xml:space="preserve"> in RAN4#109</w:t>
            </w:r>
            <w:r w:rsidR="00A209DD">
              <w:rPr>
                <w:noProof/>
              </w:rPr>
              <w:t>.</w:t>
            </w:r>
            <w:r w:rsidR="004C11EE">
              <w:rPr>
                <w:noProof/>
              </w:rPr>
              <w:t xml:space="preserve"> </w:t>
            </w:r>
          </w:p>
          <w:p w14:paraId="1CD537F1" w14:textId="1D124E1E" w:rsidR="001C762A" w:rsidRDefault="004C11EE" w:rsidP="001C762A">
            <w:pPr>
              <w:pStyle w:val="CRCoverPage"/>
              <w:spacing w:after="0"/>
              <w:ind w:left="100"/>
              <w:rPr>
                <w:noProof/>
              </w:rPr>
            </w:pPr>
            <w:r>
              <w:rPr>
                <w:noProof/>
              </w:rPr>
              <w:t xml:space="preserve">To the </w:t>
            </w:r>
            <w:r w:rsidR="008F4B6A">
              <w:rPr>
                <w:noProof/>
              </w:rPr>
              <w:t xml:space="preserve">following </w:t>
            </w:r>
            <w:r>
              <w:rPr>
                <w:noProof/>
              </w:rPr>
              <w:t xml:space="preserve">guidance </w:t>
            </w:r>
            <w:r w:rsidR="008F4B6A">
              <w:rPr>
                <w:noProof/>
              </w:rPr>
              <w:t>defined in TS 38.307</w:t>
            </w:r>
            <w:r w:rsidR="00133D44">
              <w:rPr>
                <w:noProof/>
              </w:rPr>
              <w:t>:</w:t>
            </w:r>
          </w:p>
          <w:p w14:paraId="3DC6A235" w14:textId="492191F4" w:rsidR="001C762A" w:rsidRDefault="001C762A" w:rsidP="001C762A">
            <w:pPr>
              <w:pStyle w:val="CRCoverPage"/>
              <w:spacing w:after="0"/>
              <w:ind w:left="100"/>
              <w:rPr>
                <w:noProof/>
              </w:rPr>
            </w:pPr>
            <w:r w:rsidRPr="00A1072D">
              <w:rPr>
                <w:noProof/>
              </w:rPr>
              <w:t>“When a new feature is introduced only the latest release of release      independent spec needs to be updated. The latest release of release independent spec refers to the release which the new feature is introduced in. If an RF feature introduced in the same release as the release which the feature is independent from, (i.e. M=N), the common UE RF requirements table in annex B.4 is specified from release N+1, otherwise the common UE RF requirements table is specified from release N.”</w:t>
            </w:r>
          </w:p>
          <w:p w14:paraId="08E0A3D9" w14:textId="5B14E5AE" w:rsidR="00133D44" w:rsidRDefault="00695FA0" w:rsidP="001C762A">
            <w:pPr>
              <w:pStyle w:val="CRCoverPage"/>
              <w:spacing w:after="0"/>
              <w:ind w:left="100"/>
              <w:rPr>
                <w:noProof/>
              </w:rPr>
            </w:pPr>
            <w:r>
              <w:rPr>
                <w:noProof/>
              </w:rPr>
              <w:t>Annex</w:t>
            </w:r>
            <w:r w:rsidR="00F83F96">
              <w:rPr>
                <w:noProof/>
              </w:rPr>
              <w:t>e</w:t>
            </w:r>
            <w:r>
              <w:rPr>
                <w:noProof/>
              </w:rPr>
              <w:t xml:space="preserve">s for </w:t>
            </w:r>
            <w:r w:rsidR="00262A7E">
              <w:rPr>
                <w:noProof/>
              </w:rPr>
              <w:t xml:space="preserve">common requirements of </w:t>
            </w:r>
            <w:r>
              <w:rPr>
                <w:noProof/>
              </w:rPr>
              <w:t>NR NTN RF</w:t>
            </w:r>
            <w:r w:rsidR="00F83F96">
              <w:rPr>
                <w:noProof/>
              </w:rPr>
              <w:t>, RRM and Demodulation should</w:t>
            </w:r>
            <w:r w:rsidR="004D36C8">
              <w:rPr>
                <w:noProof/>
              </w:rPr>
              <w:t xml:space="preserve"> be added in TS 38.307 Rel-18 </w:t>
            </w:r>
            <w:r w:rsidR="0068609F">
              <w:rPr>
                <w:noProof/>
              </w:rPr>
              <w:t>version.</w:t>
            </w:r>
          </w:p>
          <w:p w14:paraId="5CD4408D" w14:textId="61E80A85" w:rsidR="00F750D7" w:rsidRPr="00A1072D" w:rsidRDefault="007F6D94" w:rsidP="001C762A">
            <w:pPr>
              <w:pStyle w:val="CRCoverPage"/>
              <w:spacing w:after="0"/>
              <w:ind w:left="100"/>
              <w:rPr>
                <w:noProof/>
              </w:rPr>
            </w:pPr>
            <w:r w:rsidRPr="007F6D94">
              <w:rPr>
                <w:noProof/>
              </w:rPr>
              <w:t xml:space="preserve">Added FR1 in the title of section 9 </w:t>
            </w:r>
            <w:r>
              <w:rPr>
                <w:noProof/>
              </w:rPr>
              <w:t xml:space="preserve">and Annex F </w:t>
            </w:r>
            <w:r w:rsidRPr="007F6D94">
              <w:rPr>
                <w:noProof/>
              </w:rPr>
              <w:t>to distinguish from FR2 features</w:t>
            </w:r>
          </w:p>
          <w:p w14:paraId="708AA7DE" w14:textId="5A816F66" w:rsidR="001C762A" w:rsidRPr="003447A3" w:rsidRDefault="004C11EE" w:rsidP="001C762A">
            <w:pPr>
              <w:pStyle w:val="xmsonormal"/>
              <w:rPr>
                <w:rFonts w:ascii="Arial" w:eastAsia="SimSun" w:hAnsi="Arial" w:cs="Times New Roman"/>
                <w:noProof/>
                <w:sz w:val="20"/>
                <w:szCs w:val="20"/>
                <w:lang w:val="en-GB" w:eastAsia="en-US"/>
              </w:rPr>
            </w:pPr>
            <w:r>
              <w:rPr>
                <w:rFonts w:ascii="Arial" w:eastAsia="SimSun" w:hAnsi="Arial" w:cs="Times New Roman"/>
                <w:noProof/>
                <w:sz w:val="20"/>
                <w:szCs w:val="20"/>
                <w:lang w:val="en-GB" w:eastAsia="en-US"/>
              </w:rPr>
              <w:t xml:space="preserve">  </w:t>
            </w:r>
            <w:r w:rsidR="001C762A" w:rsidRPr="003447A3">
              <w:rPr>
                <w:rFonts w:ascii="Arial" w:eastAsia="SimSun" w:hAnsi="Arial" w:cs="Times New Roman"/>
                <w:noProof/>
                <w:sz w:val="20"/>
                <w:szCs w:val="20"/>
                <w:lang w:val="en-GB" w:eastAsia="en-US"/>
              </w:rPr>
              <w:t xml:space="preserve">  </w:t>
            </w:r>
          </w:p>
        </w:tc>
      </w:tr>
      <w:tr w:rsidR="001E41F3" w14:paraId="4CA74D09" w14:textId="77777777" w:rsidTr="00AD191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D191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95" w:type="dxa"/>
            <w:gridSpan w:val="9"/>
            <w:tcBorders>
              <w:right w:val="single" w:sz="4" w:space="0" w:color="auto"/>
            </w:tcBorders>
            <w:shd w:val="pct30" w:color="FFFF00" w:fill="auto"/>
          </w:tcPr>
          <w:p w14:paraId="31C656EC" w14:textId="1C0C2569" w:rsidR="001E41F3" w:rsidRDefault="00827A77">
            <w:pPr>
              <w:pStyle w:val="CRCoverPage"/>
              <w:spacing w:after="0"/>
              <w:ind w:left="100"/>
              <w:rPr>
                <w:noProof/>
              </w:rPr>
            </w:pPr>
            <w:r>
              <w:rPr>
                <w:noProof/>
              </w:rPr>
              <w:t xml:space="preserve">Introduce </w:t>
            </w:r>
            <w:r w:rsidR="0068609F">
              <w:rPr>
                <w:noProof/>
              </w:rPr>
              <w:t xml:space="preserve">annexes for </w:t>
            </w:r>
            <w:r w:rsidR="00262A7E">
              <w:rPr>
                <w:noProof/>
              </w:rPr>
              <w:t xml:space="preserve">common </w:t>
            </w:r>
            <w:r>
              <w:rPr>
                <w:noProof/>
              </w:rPr>
              <w:t xml:space="preserve">NR NTN </w:t>
            </w:r>
            <w:r w:rsidR="0068609F">
              <w:rPr>
                <w:noProof/>
              </w:rPr>
              <w:t>RF</w:t>
            </w:r>
            <w:r w:rsidR="0068609F">
              <w:rPr>
                <w:noProof/>
                <w:lang w:eastAsia="zh-CN"/>
              </w:rPr>
              <w:t>, RRM and Demodulation requiremetns</w:t>
            </w:r>
          </w:p>
        </w:tc>
      </w:tr>
      <w:tr w:rsidR="001E41F3" w14:paraId="1F886379" w14:textId="77777777" w:rsidTr="00AD191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D191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95" w:type="dxa"/>
            <w:gridSpan w:val="9"/>
            <w:tcBorders>
              <w:bottom w:val="single" w:sz="4" w:space="0" w:color="auto"/>
              <w:right w:val="single" w:sz="4" w:space="0" w:color="auto"/>
            </w:tcBorders>
            <w:shd w:val="pct30" w:color="FFFF00" w:fill="auto"/>
          </w:tcPr>
          <w:p w14:paraId="64916FC9" w14:textId="77777777" w:rsidR="001E41F3" w:rsidRDefault="00262A7E">
            <w:pPr>
              <w:pStyle w:val="CRCoverPage"/>
              <w:spacing w:after="0"/>
              <w:ind w:left="100"/>
              <w:rPr>
                <w:noProof/>
              </w:rPr>
            </w:pPr>
            <w:r>
              <w:rPr>
                <w:noProof/>
              </w:rPr>
              <w:t xml:space="preserve">Release-independent features for NR NTN </w:t>
            </w:r>
            <w:r w:rsidR="00836B1E">
              <w:rPr>
                <w:noProof/>
              </w:rPr>
              <w:t>could not be</w:t>
            </w:r>
            <w:r>
              <w:rPr>
                <w:noProof/>
              </w:rPr>
              <w:t xml:space="preserve"> correctly </w:t>
            </w:r>
            <w:r w:rsidR="00836B1E">
              <w:rPr>
                <w:noProof/>
              </w:rPr>
              <w:t xml:space="preserve"> </w:t>
            </w:r>
            <w:r>
              <w:rPr>
                <w:noProof/>
              </w:rPr>
              <w:t>relected in TS 38.307 Rel-18 version</w:t>
            </w:r>
            <w:r w:rsidR="008E16FA">
              <w:rPr>
                <w:noProof/>
              </w:rPr>
              <w:t>.</w:t>
            </w:r>
          </w:p>
          <w:p w14:paraId="5C4BEB44" w14:textId="2DAEA802" w:rsidR="00E13F10" w:rsidRDefault="00E13F10">
            <w:pPr>
              <w:pStyle w:val="CRCoverPage"/>
              <w:spacing w:after="0"/>
              <w:ind w:left="100"/>
              <w:rPr>
                <w:noProof/>
              </w:rPr>
            </w:pPr>
            <w:r>
              <w:rPr>
                <w:noProof/>
              </w:rPr>
              <w:t>Can not distinguish between FR1 and FR2 features.</w:t>
            </w:r>
          </w:p>
        </w:tc>
      </w:tr>
      <w:tr w:rsidR="001E41F3" w14:paraId="034AF533" w14:textId="77777777" w:rsidTr="00AD1910">
        <w:tc>
          <w:tcPr>
            <w:tcW w:w="2694" w:type="dxa"/>
            <w:gridSpan w:val="2"/>
          </w:tcPr>
          <w:p w14:paraId="39D9EB5B" w14:textId="77777777" w:rsidR="001E41F3" w:rsidRDefault="001E41F3">
            <w:pPr>
              <w:pStyle w:val="CRCoverPage"/>
              <w:spacing w:after="0"/>
              <w:rPr>
                <w:b/>
                <w:i/>
                <w:noProof/>
                <w:sz w:val="8"/>
                <w:szCs w:val="8"/>
              </w:rPr>
            </w:pPr>
          </w:p>
        </w:tc>
        <w:tc>
          <w:tcPr>
            <w:tcW w:w="6195" w:type="dxa"/>
            <w:gridSpan w:val="9"/>
          </w:tcPr>
          <w:p w14:paraId="7826CB1C" w14:textId="77777777" w:rsidR="001E41F3" w:rsidRDefault="001E41F3">
            <w:pPr>
              <w:pStyle w:val="CRCoverPage"/>
              <w:spacing w:after="0"/>
              <w:rPr>
                <w:noProof/>
                <w:sz w:val="8"/>
                <w:szCs w:val="8"/>
              </w:rPr>
            </w:pPr>
          </w:p>
        </w:tc>
      </w:tr>
      <w:tr w:rsidR="001E41F3" w14:paraId="6A17D7AC" w14:textId="77777777" w:rsidTr="00AD191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95" w:type="dxa"/>
            <w:gridSpan w:val="9"/>
            <w:tcBorders>
              <w:top w:val="single" w:sz="4" w:space="0" w:color="auto"/>
              <w:right w:val="single" w:sz="4" w:space="0" w:color="auto"/>
            </w:tcBorders>
            <w:shd w:val="pct30" w:color="FFFF00" w:fill="auto"/>
          </w:tcPr>
          <w:p w14:paraId="2E8CC96B" w14:textId="14ED56A9" w:rsidR="001E41F3" w:rsidRDefault="002D5660">
            <w:pPr>
              <w:pStyle w:val="CRCoverPage"/>
              <w:spacing w:after="0"/>
              <w:ind w:left="100"/>
              <w:rPr>
                <w:noProof/>
              </w:rPr>
            </w:pPr>
            <w:r>
              <w:rPr>
                <w:noProof/>
              </w:rPr>
              <w:t>9</w:t>
            </w:r>
            <w:r w:rsidR="005355D6">
              <w:rPr>
                <w:noProof/>
              </w:rPr>
              <w:t>, Annex F</w:t>
            </w:r>
          </w:p>
        </w:tc>
      </w:tr>
      <w:tr w:rsidR="001E41F3" w14:paraId="56E1E6C3" w14:textId="77777777" w:rsidTr="00AD191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D191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265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4F1" w14:paraId="34ACE2EB" w14:textId="77777777" w:rsidTr="00AD1910">
        <w:tc>
          <w:tcPr>
            <w:tcW w:w="2694" w:type="dxa"/>
            <w:gridSpan w:val="2"/>
            <w:tcBorders>
              <w:left w:val="single" w:sz="4" w:space="0" w:color="auto"/>
            </w:tcBorders>
          </w:tcPr>
          <w:p w14:paraId="571382F3" w14:textId="77777777" w:rsidR="006024F1" w:rsidRDefault="006024F1" w:rsidP="006024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0D0B8"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B0CB8"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024F1" w:rsidRDefault="006024F1" w:rsidP="006024F1">
            <w:pPr>
              <w:pStyle w:val="CRCoverPage"/>
              <w:tabs>
                <w:tab w:val="right" w:pos="2893"/>
              </w:tabs>
              <w:spacing w:after="0"/>
              <w:rPr>
                <w:noProof/>
              </w:rPr>
            </w:pPr>
            <w:r>
              <w:rPr>
                <w:noProof/>
              </w:rPr>
              <w:t xml:space="preserve"> Other core specifications</w:t>
            </w:r>
            <w:r>
              <w:rPr>
                <w:noProof/>
              </w:rPr>
              <w:tab/>
            </w:r>
          </w:p>
        </w:tc>
        <w:tc>
          <w:tcPr>
            <w:tcW w:w="2650" w:type="dxa"/>
            <w:gridSpan w:val="3"/>
            <w:tcBorders>
              <w:right w:val="single" w:sz="4" w:space="0" w:color="auto"/>
            </w:tcBorders>
            <w:shd w:val="pct30" w:color="FFFF00" w:fill="auto"/>
          </w:tcPr>
          <w:p w14:paraId="42398B96" w14:textId="77777777" w:rsidR="006024F1" w:rsidRDefault="006024F1" w:rsidP="006024F1">
            <w:pPr>
              <w:pStyle w:val="CRCoverPage"/>
              <w:spacing w:after="0"/>
              <w:ind w:left="99"/>
              <w:rPr>
                <w:noProof/>
              </w:rPr>
            </w:pPr>
            <w:r>
              <w:rPr>
                <w:noProof/>
              </w:rPr>
              <w:t xml:space="preserve">TS/TR ... CR ... </w:t>
            </w:r>
          </w:p>
        </w:tc>
      </w:tr>
      <w:tr w:rsidR="006024F1" w14:paraId="446DDBAC" w14:textId="77777777" w:rsidTr="00AD1910">
        <w:tc>
          <w:tcPr>
            <w:tcW w:w="2694" w:type="dxa"/>
            <w:gridSpan w:val="2"/>
            <w:tcBorders>
              <w:left w:val="single" w:sz="4" w:space="0" w:color="auto"/>
            </w:tcBorders>
          </w:tcPr>
          <w:p w14:paraId="678A1AA6" w14:textId="77777777" w:rsidR="006024F1" w:rsidRDefault="006024F1" w:rsidP="006024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3AB16"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8C35A"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024F1" w:rsidRDefault="006024F1" w:rsidP="006024F1">
            <w:pPr>
              <w:pStyle w:val="CRCoverPage"/>
              <w:spacing w:after="0"/>
              <w:rPr>
                <w:noProof/>
              </w:rPr>
            </w:pPr>
            <w:r>
              <w:rPr>
                <w:noProof/>
              </w:rPr>
              <w:t xml:space="preserve"> Test specifications</w:t>
            </w:r>
          </w:p>
        </w:tc>
        <w:tc>
          <w:tcPr>
            <w:tcW w:w="2650" w:type="dxa"/>
            <w:gridSpan w:val="3"/>
            <w:tcBorders>
              <w:right w:val="single" w:sz="4" w:space="0" w:color="auto"/>
            </w:tcBorders>
            <w:shd w:val="pct30" w:color="FFFF00" w:fill="auto"/>
          </w:tcPr>
          <w:p w14:paraId="186A633D" w14:textId="77777777" w:rsidR="006024F1" w:rsidRDefault="006024F1" w:rsidP="006024F1">
            <w:pPr>
              <w:pStyle w:val="CRCoverPage"/>
              <w:spacing w:after="0"/>
              <w:ind w:left="99"/>
              <w:rPr>
                <w:noProof/>
              </w:rPr>
            </w:pPr>
            <w:r>
              <w:rPr>
                <w:noProof/>
              </w:rPr>
              <w:t xml:space="preserve">TS/TR ... CR ... </w:t>
            </w:r>
          </w:p>
        </w:tc>
      </w:tr>
      <w:tr w:rsidR="006024F1" w14:paraId="55C714D2" w14:textId="77777777" w:rsidTr="00AD1910">
        <w:tc>
          <w:tcPr>
            <w:tcW w:w="2694" w:type="dxa"/>
            <w:gridSpan w:val="2"/>
            <w:tcBorders>
              <w:left w:val="single" w:sz="4" w:space="0" w:color="auto"/>
            </w:tcBorders>
          </w:tcPr>
          <w:p w14:paraId="45913E62" w14:textId="77777777" w:rsidR="006024F1" w:rsidRDefault="006024F1" w:rsidP="006024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FADBA" w:rsidR="006024F1" w:rsidRDefault="006024F1" w:rsidP="006024F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024F1" w:rsidRDefault="006024F1" w:rsidP="006024F1">
            <w:pPr>
              <w:pStyle w:val="CRCoverPage"/>
              <w:spacing w:after="0"/>
              <w:rPr>
                <w:noProof/>
              </w:rPr>
            </w:pPr>
            <w:r>
              <w:rPr>
                <w:noProof/>
              </w:rPr>
              <w:t xml:space="preserve"> O&amp;M Specifications</w:t>
            </w:r>
          </w:p>
        </w:tc>
        <w:tc>
          <w:tcPr>
            <w:tcW w:w="2650" w:type="dxa"/>
            <w:gridSpan w:val="3"/>
            <w:tcBorders>
              <w:right w:val="single" w:sz="4" w:space="0" w:color="auto"/>
            </w:tcBorders>
            <w:shd w:val="pct30" w:color="FFFF00" w:fill="auto"/>
          </w:tcPr>
          <w:p w14:paraId="66152F5E" w14:textId="77777777" w:rsidR="006024F1" w:rsidRDefault="006024F1" w:rsidP="006024F1">
            <w:pPr>
              <w:pStyle w:val="CRCoverPage"/>
              <w:spacing w:after="0"/>
              <w:ind w:left="99"/>
              <w:rPr>
                <w:noProof/>
              </w:rPr>
            </w:pPr>
            <w:r>
              <w:rPr>
                <w:noProof/>
              </w:rPr>
              <w:t xml:space="preserve">TS/TR ... CR ... </w:t>
            </w:r>
          </w:p>
        </w:tc>
      </w:tr>
      <w:tr w:rsidR="001E41F3" w14:paraId="60DF82CC" w14:textId="77777777" w:rsidTr="00AD191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19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D191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9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D191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9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D191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9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EDA52" w14:textId="77777777" w:rsidR="00A00030" w:rsidRDefault="00A00030">
      <w:pPr>
        <w:rPr>
          <w:noProof/>
        </w:rPr>
      </w:pPr>
    </w:p>
    <w:p w14:paraId="3FE63F0A" w14:textId="19CAE880" w:rsidR="000D6FFB" w:rsidRPr="00B36B84" w:rsidRDefault="00A00030" w:rsidP="000D6FFB">
      <w:pPr>
        <w:rPr>
          <w:noProof/>
          <w:color w:val="FF0000"/>
        </w:rPr>
      </w:pPr>
      <w:r w:rsidRPr="00A06C99">
        <w:rPr>
          <w:noProof/>
          <w:color w:val="FF0000"/>
          <w:sz w:val="28"/>
          <w:szCs w:val="28"/>
        </w:rPr>
        <w:t>===============</w:t>
      </w:r>
      <w:r>
        <w:rPr>
          <w:noProof/>
          <w:color w:val="FF0000"/>
          <w:sz w:val="28"/>
          <w:szCs w:val="28"/>
        </w:rPr>
        <w:t>=====</w:t>
      </w:r>
      <w:r w:rsidRPr="00A06C99">
        <w:rPr>
          <w:noProof/>
          <w:color w:val="FF0000"/>
          <w:sz w:val="28"/>
          <w:szCs w:val="28"/>
        </w:rPr>
        <w:t>Start of the changes==========================</w:t>
      </w:r>
    </w:p>
    <w:p w14:paraId="477A1D07" w14:textId="77777777" w:rsidR="005355D6" w:rsidRPr="002D14C4" w:rsidRDefault="005355D6" w:rsidP="005355D6">
      <w:pPr>
        <w:pStyle w:val="Heading1"/>
      </w:pPr>
      <w:bookmarkStart w:id="3" w:name="_Toc156578902"/>
      <w:r>
        <w:t>9</w:t>
      </w:r>
      <w:r w:rsidRPr="00535751">
        <w:tab/>
        <w:t xml:space="preserve">Release independent features for </w:t>
      </w:r>
      <w:r w:rsidRPr="009D0275">
        <w:t xml:space="preserve">NR </w:t>
      </w:r>
      <w:r w:rsidRPr="002D14C4">
        <w:t xml:space="preserve">UE supporting satellite access </w:t>
      </w:r>
      <w:proofErr w:type="gramStart"/>
      <w:r w:rsidRPr="002D14C4">
        <w:t>operation</w:t>
      </w:r>
      <w:bookmarkEnd w:id="3"/>
      <w:proofErr w:type="gramEnd"/>
    </w:p>
    <w:p w14:paraId="32B864F8" w14:textId="1B0FFC7B" w:rsidR="005355D6" w:rsidRPr="00535751" w:rsidRDefault="005355D6" w:rsidP="005355D6">
      <w:pPr>
        <w:pStyle w:val="Heading2"/>
      </w:pPr>
      <w:bookmarkStart w:id="4" w:name="_Toc156578903"/>
      <w:r>
        <w:t>9</w:t>
      </w:r>
      <w:r w:rsidRPr="00535751">
        <w:t>.1</w:t>
      </w:r>
      <w:r w:rsidRPr="00535751">
        <w:tab/>
        <w:t xml:space="preserve">Additional NR operating bands </w:t>
      </w:r>
      <w:r>
        <w:t xml:space="preserve">for </w:t>
      </w:r>
      <w:ins w:id="5" w:author="Qualcomm_Bin Han" w:date="2024-02-01T16:06:00Z">
        <w:r w:rsidR="00017CD5" w:rsidRPr="001F6E37">
          <w:t>NR</w:t>
        </w:r>
        <w:r w:rsidR="00017CD5">
          <w:t xml:space="preserve"> </w:t>
        </w:r>
      </w:ins>
      <w:r>
        <w:t>NTN</w:t>
      </w:r>
      <w:bookmarkEnd w:id="4"/>
      <w:ins w:id="6" w:author="Qualcomm_Bin Han" w:date="2024-02-01T16:12:00Z">
        <w:r w:rsidR="00D32E15">
          <w:t xml:space="preserve"> </w:t>
        </w:r>
        <w:r w:rsidR="00D32E15" w:rsidRPr="001F6E37">
          <w:t>in frequency range 1</w:t>
        </w:r>
      </w:ins>
    </w:p>
    <w:p w14:paraId="6706463F" w14:textId="77777777" w:rsidR="005355D6" w:rsidRPr="005C5834" w:rsidRDefault="005355D6" w:rsidP="005355D6">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76C1DC04" w14:textId="20AC2B02" w:rsidR="005355D6" w:rsidRPr="00535751" w:rsidRDefault="005355D6" w:rsidP="005355D6">
      <w:pPr>
        <w:pStyle w:val="TH"/>
      </w:pPr>
      <w:r w:rsidRPr="00535751">
        <w:t xml:space="preserve">Table </w:t>
      </w:r>
      <w:r>
        <w:t>9</w:t>
      </w:r>
      <w:r w:rsidRPr="00535751">
        <w:t xml:space="preserve">.1-1: Additional NR operating bands </w:t>
      </w:r>
      <w:r>
        <w:t xml:space="preserve">for </w:t>
      </w:r>
      <w:ins w:id="7" w:author="Qualcomm_Bin Han" w:date="2024-02-01T16:12:00Z">
        <w:r w:rsidR="00D32E15" w:rsidRPr="001F6E37">
          <w:t xml:space="preserve">NR </w:t>
        </w:r>
      </w:ins>
      <w:r w:rsidRPr="001F6E37">
        <w:t>NTN</w:t>
      </w:r>
      <w:ins w:id="8" w:author="Qualcomm_Bin Han" w:date="2024-02-01T16:12:00Z">
        <w:r w:rsidR="00D32E15" w:rsidRPr="001F6E37">
          <w:t xml:space="preserve"> in FR1</w:t>
        </w:r>
      </w:ins>
    </w:p>
    <w:tbl>
      <w:tblPr>
        <w:tblW w:w="9639" w:type="dxa"/>
        <w:tblInd w:w="108" w:type="dxa"/>
        <w:tblLayout w:type="fixed"/>
        <w:tblLook w:val="04A0" w:firstRow="1" w:lastRow="0" w:firstColumn="1" w:lastColumn="0" w:noHBand="0" w:noVBand="1"/>
      </w:tblPr>
      <w:tblGrid>
        <w:gridCol w:w="4395"/>
        <w:gridCol w:w="1559"/>
        <w:gridCol w:w="1134"/>
        <w:gridCol w:w="2551"/>
        <w:tblGridChange w:id="9">
          <w:tblGrid>
            <w:gridCol w:w="5"/>
            <w:gridCol w:w="4390"/>
            <w:gridCol w:w="5"/>
            <w:gridCol w:w="1554"/>
            <w:gridCol w:w="5"/>
            <w:gridCol w:w="1129"/>
            <w:gridCol w:w="5"/>
            <w:gridCol w:w="2546"/>
            <w:gridCol w:w="5"/>
          </w:tblGrid>
        </w:tblGridChange>
      </w:tblGrid>
      <w:tr w:rsidR="005355D6" w:rsidRPr="00535751" w14:paraId="69132459"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6226C55" w14:textId="77777777" w:rsidR="005355D6" w:rsidRPr="00535751" w:rsidRDefault="005355D6" w:rsidP="00D3259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1A2BB7D" w14:textId="77777777" w:rsidR="005355D6" w:rsidRPr="00535751" w:rsidRDefault="005355D6" w:rsidP="00D3259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AFF969C" w14:textId="77777777" w:rsidR="005355D6" w:rsidRPr="00535751" w:rsidRDefault="005355D6" w:rsidP="00D32594">
            <w:pPr>
              <w:pStyle w:val="TAH"/>
              <w:rPr>
                <w:rFonts w:cs="Arial"/>
              </w:rPr>
            </w:pPr>
            <w:r w:rsidRPr="00535751">
              <w:rPr>
                <w:rFonts w:cs="Arial"/>
              </w:rPr>
              <w:t>Release</w:t>
            </w:r>
          </w:p>
          <w:p w14:paraId="0A419D3E" w14:textId="77777777" w:rsidR="005355D6" w:rsidRPr="00535751" w:rsidRDefault="005355D6" w:rsidP="00D3259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239FA57" w14:textId="77777777" w:rsidR="005355D6" w:rsidRPr="00164830" w:rsidRDefault="005355D6" w:rsidP="00D32594">
            <w:pPr>
              <w:pStyle w:val="TAH"/>
              <w:rPr>
                <w:rFonts w:cs="Arial"/>
                <w:lang w:val="en-US"/>
              </w:rPr>
            </w:pPr>
            <w:r w:rsidRPr="00164830">
              <w:rPr>
                <w:rFonts w:cs="Arial"/>
                <w:lang w:val="en-US"/>
              </w:rPr>
              <w:t xml:space="preserve">Requirements to be </w:t>
            </w:r>
            <w:proofErr w:type="gramStart"/>
            <w:r w:rsidRPr="00164830">
              <w:rPr>
                <w:rFonts w:cs="Arial"/>
                <w:lang w:val="en-US"/>
              </w:rPr>
              <w:t>fulfilled</w:t>
            </w:r>
            <w:proofErr w:type="gramEnd"/>
          </w:p>
          <w:p w14:paraId="55459287" w14:textId="77777777" w:rsidR="005355D6" w:rsidRPr="00870395" w:rsidRDefault="005355D6" w:rsidP="00D32594">
            <w:pPr>
              <w:pStyle w:val="TAH"/>
              <w:rPr>
                <w:rFonts w:cs="Arial"/>
                <w:lang w:val="en-US"/>
              </w:rPr>
            </w:pPr>
            <w:r w:rsidRPr="00870395">
              <w:rPr>
                <w:rFonts w:cs="Arial"/>
                <w:lang w:val="en-US"/>
              </w:rPr>
              <w:t>(see TS 38.307 of the release in which the band was introduced)</w:t>
            </w:r>
          </w:p>
        </w:tc>
      </w:tr>
      <w:tr w:rsidR="005355D6" w:rsidRPr="00535751" w14:paraId="33829867" w14:textId="77777777" w:rsidTr="006B1191">
        <w:tblPrEx>
          <w:tblW w:w="9639" w:type="dxa"/>
          <w:tblInd w:w="108" w:type="dxa"/>
          <w:tblLayout w:type="fixed"/>
          <w:tblPrExChange w:id="10" w:author="Qualcomm_Bin Han" w:date="2024-01-31T14:49:00Z">
            <w:tblPrEx>
              <w:tblW w:w="9639" w:type="dxa"/>
              <w:tblInd w:w="108" w:type="dxa"/>
              <w:tblLayout w:type="fixed"/>
            </w:tblPrEx>
          </w:tblPrExChange>
        </w:tblPrEx>
        <w:trPr>
          <w:trHeight w:val="58"/>
          <w:trPrChange w:id="11" w:author="Qualcomm_Bin Han" w:date="2024-01-31T14:49:00Z">
            <w:trPr>
              <w:gridAfter w:val="0"/>
              <w:trHeight w:val="288"/>
            </w:trPr>
          </w:trPrChange>
        </w:trPr>
        <w:tc>
          <w:tcPr>
            <w:tcW w:w="4395" w:type="dxa"/>
            <w:tcBorders>
              <w:top w:val="nil"/>
              <w:left w:val="single" w:sz="4" w:space="0" w:color="auto"/>
              <w:bottom w:val="single" w:sz="4" w:space="0" w:color="auto"/>
              <w:right w:val="single" w:sz="4" w:space="0" w:color="auto"/>
            </w:tcBorders>
            <w:shd w:val="clear" w:color="auto" w:fill="auto"/>
            <w:noWrap/>
            <w:hideMark/>
            <w:tcPrChange w:id="12" w:author="Qualcomm_Bin Han" w:date="2024-01-31T14:49:00Z">
              <w:tcPr>
                <w:tcW w:w="4395" w:type="dxa"/>
                <w:gridSpan w:val="2"/>
                <w:tcBorders>
                  <w:top w:val="nil"/>
                  <w:left w:val="single" w:sz="4" w:space="0" w:color="auto"/>
                  <w:bottom w:val="single" w:sz="4" w:space="0" w:color="auto"/>
                  <w:right w:val="single" w:sz="4" w:space="0" w:color="auto"/>
                </w:tcBorders>
                <w:shd w:val="clear" w:color="auto" w:fill="auto"/>
                <w:noWrap/>
                <w:hideMark/>
              </w:tcPr>
            </w:tcPrChange>
          </w:tcPr>
          <w:p w14:paraId="1E666C56" w14:textId="77777777" w:rsidR="005355D6" w:rsidRPr="00535751" w:rsidRDefault="005355D6" w:rsidP="00D32594">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Change w:id="13" w:author="Qualcomm_Bin Han" w:date="2024-01-31T14:49:00Z">
              <w:tcPr>
                <w:tcW w:w="1559" w:type="dxa"/>
                <w:gridSpan w:val="2"/>
                <w:tcBorders>
                  <w:top w:val="nil"/>
                  <w:left w:val="nil"/>
                  <w:bottom w:val="single" w:sz="4" w:space="0" w:color="auto"/>
                  <w:right w:val="single" w:sz="4" w:space="0" w:color="auto"/>
                </w:tcBorders>
                <w:shd w:val="clear" w:color="auto" w:fill="auto"/>
                <w:noWrap/>
                <w:hideMark/>
              </w:tcPr>
            </w:tcPrChange>
          </w:tcPr>
          <w:p w14:paraId="5A56D856" w14:textId="77777777" w:rsidR="005355D6" w:rsidRPr="00535751" w:rsidRDefault="005355D6" w:rsidP="00D32594">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Change w:id="14" w:author="Qualcomm_Bin Han" w:date="2024-01-31T14:49:00Z">
              <w:tcPr>
                <w:tcW w:w="1134" w:type="dxa"/>
                <w:gridSpan w:val="2"/>
                <w:tcBorders>
                  <w:top w:val="nil"/>
                  <w:left w:val="nil"/>
                  <w:bottom w:val="single" w:sz="4" w:space="0" w:color="auto"/>
                  <w:right w:val="single" w:sz="4" w:space="0" w:color="auto"/>
                </w:tcBorders>
                <w:shd w:val="clear" w:color="auto" w:fill="auto"/>
                <w:noWrap/>
                <w:hideMark/>
              </w:tcPr>
            </w:tcPrChange>
          </w:tcPr>
          <w:p w14:paraId="50B644D1" w14:textId="77777777" w:rsidR="005355D6" w:rsidRPr="00535751" w:rsidRDefault="005355D6" w:rsidP="00D32594">
            <w:pPr>
              <w:pStyle w:val="TAL"/>
              <w:jc w:val="center"/>
            </w:pPr>
            <w:r w:rsidRPr="00535751">
              <w:t>Rel-1</w:t>
            </w:r>
            <w:r>
              <w:t>7</w:t>
            </w:r>
          </w:p>
        </w:tc>
        <w:tc>
          <w:tcPr>
            <w:tcW w:w="2551" w:type="dxa"/>
            <w:tcBorders>
              <w:top w:val="nil"/>
              <w:left w:val="nil"/>
              <w:bottom w:val="single" w:sz="4" w:space="0" w:color="auto"/>
              <w:right w:val="single" w:sz="4" w:space="0" w:color="auto"/>
            </w:tcBorders>
            <w:tcPrChange w:id="15" w:author="Qualcomm_Bin Han" w:date="2024-01-31T14:49:00Z">
              <w:tcPr>
                <w:tcW w:w="2551" w:type="dxa"/>
                <w:gridSpan w:val="2"/>
                <w:tcBorders>
                  <w:top w:val="nil"/>
                  <w:left w:val="nil"/>
                  <w:bottom w:val="single" w:sz="4" w:space="0" w:color="auto"/>
                  <w:right w:val="single" w:sz="4" w:space="0" w:color="auto"/>
                </w:tcBorders>
              </w:tcPr>
            </w:tcPrChange>
          </w:tcPr>
          <w:p w14:paraId="7B7ADD24" w14:textId="3660FDE9" w:rsidR="005355D6" w:rsidRPr="00164830" w:rsidRDefault="005355D6" w:rsidP="00D32594">
            <w:pPr>
              <w:pStyle w:val="TAL"/>
              <w:jc w:val="center"/>
              <w:rPr>
                <w:lang w:eastAsia="zh-CN"/>
              </w:rPr>
            </w:pPr>
            <w:r w:rsidRPr="00164830">
              <w:t>Table F.1</w:t>
            </w:r>
            <w:ins w:id="16" w:author="Qualcomm_Bin Han" w:date="2024-02-01T16:48:00Z">
              <w:r w:rsidR="0039552A">
                <w:t>.1</w:t>
              </w:r>
            </w:ins>
            <w:r w:rsidRPr="00164830">
              <w:t>-1</w:t>
            </w:r>
            <w:ins w:id="17" w:author="Qualcomm_Bin Han" w:date="2024-01-31T14:47:00Z">
              <w:r w:rsidR="00CF5F18">
                <w:rPr>
                  <w:rFonts w:hint="eastAsia"/>
                  <w:lang w:eastAsia="zh-CN"/>
                </w:rPr>
                <w:t>,</w:t>
              </w:r>
              <w:r w:rsidR="00CF5F18">
                <w:rPr>
                  <w:lang w:eastAsia="zh-CN"/>
                </w:rPr>
                <w:t xml:space="preserve"> </w:t>
              </w:r>
              <w:r w:rsidR="00CF5F18" w:rsidRPr="001F6E37">
                <w:t>Table F.</w:t>
              </w:r>
            </w:ins>
            <w:ins w:id="18" w:author="Qualcomm_Bin Han" w:date="2024-02-01T16:49:00Z">
              <w:r w:rsidR="0039552A" w:rsidRPr="001F6E37">
                <w:t>1.</w:t>
              </w:r>
            </w:ins>
            <w:ins w:id="19" w:author="Qualcomm_Bin Han" w:date="2024-01-31T14:47:00Z">
              <w:r w:rsidR="00CF5F18" w:rsidRPr="001F6E37">
                <w:t>2-1, Table F.</w:t>
              </w:r>
            </w:ins>
            <w:ins w:id="20" w:author="Qualcomm_Bin Han" w:date="2024-02-01T16:49:00Z">
              <w:r w:rsidR="0039552A" w:rsidRPr="001F6E37">
                <w:t>1.</w:t>
              </w:r>
            </w:ins>
            <w:ins w:id="21" w:author="Qualcomm_Bin Han" w:date="2024-01-31T14:47:00Z">
              <w:r w:rsidR="00CF5F18" w:rsidRPr="001F6E37">
                <w:t>3-1</w:t>
              </w:r>
            </w:ins>
          </w:p>
        </w:tc>
      </w:tr>
    </w:tbl>
    <w:p w14:paraId="341D77AB" w14:textId="77777777" w:rsidR="005355D6" w:rsidRDefault="005355D6" w:rsidP="005355D6">
      <w:pPr>
        <w:pStyle w:val="ListParagraph"/>
        <w:ind w:left="533"/>
        <w:jc w:val="center"/>
        <w:rPr>
          <w:i/>
          <w:color w:val="0000FF"/>
        </w:rPr>
      </w:pPr>
    </w:p>
    <w:p w14:paraId="6984A333" w14:textId="41CEB10D" w:rsidR="005355D6" w:rsidRPr="00BE4E51" w:rsidRDefault="005355D6" w:rsidP="005355D6">
      <w:pPr>
        <w:pStyle w:val="TH"/>
      </w:pPr>
      <w:r w:rsidRPr="00BE4E51">
        <w:t xml:space="preserve">Table </w:t>
      </w:r>
      <w:r>
        <w:t>9</w:t>
      </w:r>
      <w:r w:rsidRPr="00BE4E51">
        <w:t xml:space="preserve">.1-2: NR </w:t>
      </w:r>
      <w:r>
        <w:t xml:space="preserve">NTN </w:t>
      </w:r>
      <w:r w:rsidRPr="00BE4E51">
        <w:t>UE power class</w:t>
      </w:r>
      <w:ins w:id="22" w:author="Qualcomm_Bin Han" w:date="2024-02-01T16:12:00Z">
        <w:r w:rsidR="00ED07C9">
          <w:t xml:space="preserve"> </w:t>
        </w:r>
        <w:r w:rsidR="00ED07C9" w:rsidRPr="001F6E37">
          <w:t>in FR1</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5355D6" w:rsidRPr="00BE4E51" w14:paraId="5927D8CF"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5D1B1" w14:textId="77777777" w:rsidR="005355D6" w:rsidRPr="00BE4E51" w:rsidRDefault="005355D6" w:rsidP="00D32594">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2FA37EF" w14:textId="77777777" w:rsidR="005355D6" w:rsidRPr="00BE4E51" w:rsidRDefault="005355D6" w:rsidP="00D32594">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40B45A" w14:textId="77777777" w:rsidR="005355D6" w:rsidRPr="00BE4E51" w:rsidRDefault="005355D6" w:rsidP="00D32594">
            <w:pPr>
              <w:pStyle w:val="TAH"/>
              <w:rPr>
                <w:rFonts w:cs="Arial"/>
              </w:rPr>
            </w:pPr>
            <w:r w:rsidRPr="00BE4E51">
              <w:rPr>
                <w:rFonts w:cs="Arial"/>
              </w:rPr>
              <w:t>Release</w:t>
            </w:r>
          </w:p>
          <w:p w14:paraId="3153A315" w14:textId="77777777" w:rsidR="005355D6" w:rsidRPr="00BE4E51" w:rsidRDefault="005355D6" w:rsidP="00D32594">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A433EB" w14:textId="77777777" w:rsidR="005355D6" w:rsidRPr="00BE4E51" w:rsidRDefault="005355D6" w:rsidP="00D32594">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6668AFA9" w14:textId="77777777" w:rsidR="005355D6" w:rsidRPr="00BE4E51" w:rsidRDefault="005355D6" w:rsidP="00D32594">
            <w:pPr>
              <w:pStyle w:val="TAH"/>
              <w:rPr>
                <w:rFonts w:cs="Arial"/>
              </w:rPr>
            </w:pPr>
            <w:r w:rsidRPr="00BE4E51">
              <w:rPr>
                <w:rFonts w:cs="Arial"/>
                <w:lang w:val="en-US"/>
              </w:rPr>
              <w:t>(see TS 38.307 of the release in which the power class was introduced)</w:t>
            </w:r>
          </w:p>
        </w:tc>
      </w:tr>
      <w:tr w:rsidR="005355D6" w:rsidRPr="00BE4E51" w14:paraId="4022B5DD"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650C" w14:textId="77777777" w:rsidR="005355D6" w:rsidRPr="00BE4E51" w:rsidRDefault="005355D6" w:rsidP="00D32594">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1F27420" w14:textId="77777777" w:rsidR="005355D6" w:rsidRPr="00BE4E51" w:rsidRDefault="005355D6" w:rsidP="00D32594">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5D9F48" w14:textId="77777777" w:rsidR="005355D6" w:rsidRPr="00BE4E51" w:rsidRDefault="005355D6" w:rsidP="00D32594">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2BB454B7" w14:textId="62678720" w:rsidR="005355D6" w:rsidRPr="00BE4E51" w:rsidRDefault="00245650" w:rsidP="00D32594">
            <w:pPr>
              <w:pStyle w:val="TAL"/>
              <w:jc w:val="center"/>
            </w:pPr>
            <w:ins w:id="23" w:author="Qualcomm_Bin Han" w:date="2024-01-25T16:41:00Z">
              <w:r w:rsidRPr="00164830">
                <w:t>Table F.1</w:t>
              </w:r>
            </w:ins>
            <w:ins w:id="24" w:author="Qualcomm_Bin Han" w:date="2024-02-01T16:49:00Z">
              <w:r w:rsidR="0039552A">
                <w:t>.1</w:t>
              </w:r>
            </w:ins>
            <w:ins w:id="25" w:author="Qualcomm_Bin Han" w:date="2024-01-25T16:41:00Z">
              <w:r w:rsidRPr="00164830">
                <w:t>-1</w:t>
              </w:r>
            </w:ins>
          </w:p>
        </w:tc>
      </w:tr>
    </w:tbl>
    <w:p w14:paraId="0EA7C0C5" w14:textId="77777777" w:rsidR="005355D6" w:rsidRDefault="005355D6" w:rsidP="005355D6"/>
    <w:p w14:paraId="549B051B" w14:textId="0EF1506E" w:rsidR="005355D6" w:rsidRPr="00BE4E51" w:rsidRDefault="005355D6" w:rsidP="005355D6">
      <w:pPr>
        <w:pStyle w:val="TH"/>
      </w:pPr>
      <w:r>
        <w:t>Table 9.1-3</w:t>
      </w:r>
      <w:r w:rsidRPr="00BE4E51">
        <w:t xml:space="preserve">: NR </w:t>
      </w:r>
      <w:r>
        <w:t xml:space="preserve">NTN </w:t>
      </w:r>
      <w:r w:rsidRPr="001F6E37">
        <w:t>UE channel bandwidth</w:t>
      </w:r>
      <w:ins w:id="26" w:author="Qualcomm_Bin Han" w:date="2024-02-01T16:12:00Z">
        <w:r w:rsidR="00ED07C9" w:rsidRPr="001F6E37">
          <w:t xml:space="preserve"> 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5355D6" w:rsidRPr="00BE4E51" w14:paraId="1ADCC0EE"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B7D8" w14:textId="77777777" w:rsidR="005355D6" w:rsidRPr="00BE4E51" w:rsidRDefault="005355D6" w:rsidP="00D32594">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DDCCDE9" w14:textId="77777777" w:rsidR="005355D6" w:rsidRPr="00BE4E51" w:rsidRDefault="005355D6" w:rsidP="00D32594">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D42175" w14:textId="77777777" w:rsidR="005355D6" w:rsidRPr="00BE4E51" w:rsidRDefault="005355D6" w:rsidP="00D32594">
            <w:pPr>
              <w:pStyle w:val="TAH"/>
              <w:rPr>
                <w:rFonts w:cs="Arial"/>
              </w:rPr>
            </w:pPr>
            <w:r w:rsidRPr="00BE4E51">
              <w:rPr>
                <w:rFonts w:cs="Arial"/>
              </w:rPr>
              <w:t>Release</w:t>
            </w:r>
          </w:p>
          <w:p w14:paraId="67148016" w14:textId="77777777" w:rsidR="005355D6" w:rsidRPr="00BE4E51" w:rsidRDefault="005355D6" w:rsidP="00D32594">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882AC21" w14:textId="77777777" w:rsidR="005355D6" w:rsidRPr="00BE4E51" w:rsidRDefault="005355D6" w:rsidP="00D32594">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6812232F" w14:textId="77777777" w:rsidR="005355D6" w:rsidRPr="00BE4E51" w:rsidRDefault="005355D6" w:rsidP="00D32594">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5355D6" w:rsidRPr="00BE4E51" w14:paraId="567F0029"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231CB" w14:textId="77777777" w:rsidR="005355D6" w:rsidRPr="006C5864" w:rsidRDefault="005355D6" w:rsidP="00D32594">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D9D0F96" w14:textId="77777777" w:rsidR="005355D6" w:rsidRPr="00BE4E51" w:rsidRDefault="005355D6" w:rsidP="00D32594">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6BDB57" w14:textId="77777777" w:rsidR="005355D6" w:rsidRPr="00BE4E51" w:rsidRDefault="005355D6" w:rsidP="00D32594">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DCA572B" w14:textId="41512F2F" w:rsidR="005355D6" w:rsidRPr="00BE4E51" w:rsidRDefault="00245650" w:rsidP="00D32594">
            <w:pPr>
              <w:pStyle w:val="TAL"/>
              <w:jc w:val="center"/>
            </w:pPr>
            <w:ins w:id="27" w:author="Qualcomm_Bin Han" w:date="2024-01-25T16:41:00Z">
              <w:r w:rsidRPr="00164830">
                <w:t>Table F.1</w:t>
              </w:r>
            </w:ins>
            <w:ins w:id="28" w:author="Qualcomm_Bin Han" w:date="2024-02-01T16:49:00Z">
              <w:r w:rsidR="0039552A">
                <w:t>.1</w:t>
              </w:r>
            </w:ins>
            <w:ins w:id="29" w:author="Qualcomm_Bin Han" w:date="2024-01-25T16:41:00Z">
              <w:r w:rsidRPr="00164830">
                <w:t>-1</w:t>
              </w:r>
            </w:ins>
          </w:p>
        </w:tc>
      </w:tr>
    </w:tbl>
    <w:p w14:paraId="04B2B5CC" w14:textId="77777777" w:rsidR="00177F6B" w:rsidRDefault="00177F6B">
      <w:pPr>
        <w:rPr>
          <w:noProof/>
          <w:color w:val="FF0000"/>
          <w:sz w:val="28"/>
          <w:szCs w:val="28"/>
        </w:rPr>
      </w:pPr>
    </w:p>
    <w:p w14:paraId="5F902B27" w14:textId="0ADE1405" w:rsidR="00A00030" w:rsidRDefault="00A00030">
      <w:pPr>
        <w:rPr>
          <w:noProof/>
          <w:color w:val="FF0000"/>
          <w:sz w:val="28"/>
          <w:szCs w:val="28"/>
        </w:rPr>
      </w:pPr>
      <w:r w:rsidRPr="00A06C99">
        <w:rPr>
          <w:noProof/>
          <w:color w:val="FF0000"/>
          <w:sz w:val="28"/>
          <w:szCs w:val="28"/>
        </w:rPr>
        <w:t>===============</w:t>
      </w:r>
      <w:r>
        <w:rPr>
          <w:noProof/>
          <w:color w:val="FF0000"/>
          <w:sz w:val="28"/>
          <w:szCs w:val="28"/>
        </w:rPr>
        <w:t>=====</w:t>
      </w:r>
      <w:r w:rsidR="000D6FFB">
        <w:rPr>
          <w:noProof/>
          <w:color w:val="FF0000"/>
          <w:sz w:val="28"/>
          <w:szCs w:val="28"/>
        </w:rPr>
        <w:t>End</w:t>
      </w:r>
      <w:r w:rsidRPr="00A06C99">
        <w:rPr>
          <w:noProof/>
          <w:color w:val="FF0000"/>
          <w:sz w:val="28"/>
          <w:szCs w:val="28"/>
        </w:rPr>
        <w:t xml:space="preserve"> of the changes==========================</w:t>
      </w:r>
    </w:p>
    <w:p w14:paraId="4FFFDB3B" w14:textId="77777777" w:rsidR="00A81D8F" w:rsidRDefault="00A81D8F">
      <w:pPr>
        <w:rPr>
          <w:noProof/>
          <w:color w:val="FF0000"/>
          <w:sz w:val="28"/>
          <w:szCs w:val="28"/>
        </w:rPr>
      </w:pPr>
    </w:p>
    <w:p w14:paraId="4534FF11" w14:textId="77777777" w:rsidR="00A81D8F" w:rsidRDefault="00A81D8F">
      <w:pPr>
        <w:rPr>
          <w:noProof/>
          <w:color w:val="FF0000"/>
          <w:sz w:val="28"/>
          <w:szCs w:val="28"/>
        </w:rPr>
      </w:pPr>
    </w:p>
    <w:p w14:paraId="57B7439A" w14:textId="77777777" w:rsidR="00A81D8F" w:rsidRPr="00B36B84" w:rsidRDefault="00A81D8F" w:rsidP="00A81D8F">
      <w:pPr>
        <w:rPr>
          <w:noProof/>
          <w:color w:val="FF0000"/>
        </w:rPr>
      </w:pPr>
      <w:r w:rsidRPr="00A06C99">
        <w:rPr>
          <w:noProof/>
          <w:color w:val="FF0000"/>
          <w:sz w:val="28"/>
          <w:szCs w:val="28"/>
        </w:rPr>
        <w:t>===============</w:t>
      </w:r>
      <w:r>
        <w:rPr>
          <w:noProof/>
          <w:color w:val="FF0000"/>
          <w:sz w:val="28"/>
          <w:szCs w:val="28"/>
        </w:rPr>
        <w:t>=====</w:t>
      </w:r>
      <w:r w:rsidRPr="00A06C99">
        <w:rPr>
          <w:noProof/>
          <w:color w:val="FF0000"/>
          <w:sz w:val="28"/>
          <w:szCs w:val="28"/>
        </w:rPr>
        <w:t>Start of the changes==========================</w:t>
      </w:r>
    </w:p>
    <w:p w14:paraId="6EC0061C" w14:textId="77777777" w:rsidR="00A81D8F" w:rsidRDefault="00A81D8F">
      <w:pPr>
        <w:rPr>
          <w:noProof/>
          <w:color w:val="FF0000"/>
          <w:sz w:val="28"/>
          <w:szCs w:val="28"/>
        </w:rPr>
      </w:pPr>
    </w:p>
    <w:p w14:paraId="2F917ECD" w14:textId="0F74194A" w:rsidR="00A81D8F" w:rsidRDefault="00A81D8F" w:rsidP="00A81D8F">
      <w:pPr>
        <w:pStyle w:val="Heading8"/>
        <w:rPr>
          <w:lang w:val="en-US"/>
        </w:rPr>
      </w:pPr>
      <w:ins w:id="30" w:author="Qualcomm_Bin Han" w:date="2024-01-25T16:37:00Z">
        <w:r w:rsidRPr="00535751">
          <w:lastRenderedPageBreak/>
          <w:t xml:space="preserve">Annex </w:t>
        </w:r>
        <w:r>
          <w:t>F</w:t>
        </w:r>
        <w:r w:rsidRPr="00535751">
          <w:t xml:space="preserve"> (normative):</w:t>
        </w:r>
        <w:r w:rsidRPr="00535751">
          <w:rPr>
            <w:lang w:val="en-US"/>
          </w:rPr>
          <w:br/>
        </w:r>
      </w:ins>
      <w:ins w:id="31" w:author="Qualcomm_Bin Han" w:date="2024-01-31T14:49:00Z">
        <w:r w:rsidR="005A09BD" w:rsidRPr="001F6E37">
          <w:rPr>
            <w:lang w:val="en-US"/>
          </w:rPr>
          <w:t>Common</w:t>
        </w:r>
        <w:r w:rsidR="005A09BD">
          <w:rPr>
            <w:lang w:val="en-US"/>
          </w:rPr>
          <w:t xml:space="preserve"> r</w:t>
        </w:r>
      </w:ins>
      <w:ins w:id="32" w:author="Qualcomm_Bin Han" w:date="2024-01-25T16:37:00Z">
        <w:r w:rsidRPr="00535751">
          <w:rPr>
            <w:lang w:val="en-US"/>
          </w:rPr>
          <w:t xml:space="preserve">equirements for </w:t>
        </w:r>
        <w:r w:rsidRPr="008251D4">
          <w:rPr>
            <w:lang w:val="en-US"/>
          </w:rPr>
          <w:t xml:space="preserve">UEs supporting satellite access </w:t>
        </w:r>
        <w:proofErr w:type="gramStart"/>
        <w:r w:rsidRPr="008251D4">
          <w:rPr>
            <w:lang w:val="en-US"/>
          </w:rPr>
          <w:t>operation</w:t>
        </w:r>
      </w:ins>
      <w:proofErr w:type="gramEnd"/>
    </w:p>
    <w:p w14:paraId="622FB064" w14:textId="77777777" w:rsidR="0082108A" w:rsidRPr="0082108A" w:rsidRDefault="0082108A" w:rsidP="0082108A">
      <w:pPr>
        <w:rPr>
          <w:ins w:id="33" w:author="Qualcomm_Bin Han" w:date="2024-01-25T16:37:00Z"/>
          <w:lang w:val="en-US"/>
        </w:rPr>
      </w:pPr>
    </w:p>
    <w:p w14:paraId="7BBA5982" w14:textId="30741C19" w:rsidR="00A81D8F" w:rsidRDefault="00A81D8F" w:rsidP="00A81D8F">
      <w:pPr>
        <w:pStyle w:val="Heading1"/>
      </w:pPr>
      <w:ins w:id="34" w:author="Qualcomm_Bin Han" w:date="2024-01-25T16:37:00Z">
        <w:r>
          <w:t>F</w:t>
        </w:r>
        <w:r w:rsidRPr="00535751">
          <w:t>.1</w:t>
        </w:r>
        <w:r w:rsidRPr="00535751">
          <w:tab/>
        </w:r>
      </w:ins>
      <w:ins w:id="35" w:author="Qualcomm_Bin Han" w:date="2024-01-31T14:49:00Z">
        <w:r w:rsidR="006B1191">
          <w:t xml:space="preserve">Common </w:t>
        </w:r>
      </w:ins>
      <w:ins w:id="36" w:author="Qualcomm_Bin Han" w:date="2024-02-01T16:46:00Z">
        <w:r w:rsidR="009927A9" w:rsidRPr="009927A9">
          <w:t>requirements for UEs supporting satellite access operation</w:t>
        </w:r>
        <w:r w:rsidR="009927A9">
          <w:t xml:space="preserve"> </w:t>
        </w:r>
        <w:r w:rsidR="009927A9">
          <w:rPr>
            <w:lang w:eastAsia="zh-CN"/>
          </w:rPr>
          <w:t>in FR1</w:t>
        </w:r>
      </w:ins>
    </w:p>
    <w:p w14:paraId="2A60E641" w14:textId="1EE4C98B" w:rsidR="00556323" w:rsidRPr="00556323" w:rsidRDefault="009927A9">
      <w:pPr>
        <w:pStyle w:val="Heading2"/>
        <w:rPr>
          <w:ins w:id="37" w:author="Qualcomm_Bin Han" w:date="2024-01-25T16:37:00Z"/>
        </w:rPr>
        <w:pPrChange w:id="38" w:author="Qualcomm_Bin Han" w:date="2024-02-01T16:45:00Z">
          <w:pPr/>
        </w:pPrChange>
      </w:pPr>
      <w:bookmarkStart w:id="39" w:name="_Toc21098367"/>
      <w:bookmarkStart w:id="40" w:name="_Toc29470594"/>
      <w:bookmarkStart w:id="41" w:name="_Toc37141962"/>
      <w:bookmarkStart w:id="42" w:name="_Toc37142013"/>
      <w:bookmarkStart w:id="43" w:name="_Toc37142065"/>
      <w:bookmarkStart w:id="44" w:name="_Toc37269068"/>
      <w:bookmarkStart w:id="45" w:name="_Toc37269111"/>
      <w:bookmarkStart w:id="46" w:name="_Toc45907634"/>
      <w:bookmarkStart w:id="47" w:name="_Toc52564816"/>
      <w:bookmarkStart w:id="48" w:name="_Toc60857196"/>
      <w:bookmarkStart w:id="49" w:name="_Toc60857267"/>
      <w:bookmarkStart w:id="50" w:name="_Toc61185266"/>
      <w:bookmarkStart w:id="51" w:name="_Toc61185346"/>
      <w:bookmarkStart w:id="52" w:name="_Toc61185394"/>
      <w:bookmarkStart w:id="53" w:name="_Toc66390500"/>
      <w:bookmarkStart w:id="54" w:name="_Toc66390602"/>
      <w:bookmarkStart w:id="55" w:name="_Toc68702012"/>
      <w:bookmarkStart w:id="56" w:name="_Toc68702498"/>
      <w:bookmarkStart w:id="57" w:name="_Toc68702616"/>
      <w:bookmarkStart w:id="58" w:name="_Toc68702721"/>
      <w:bookmarkStart w:id="59" w:name="_Toc68702800"/>
      <w:bookmarkStart w:id="60" w:name="_Toc74643136"/>
      <w:bookmarkStart w:id="61" w:name="_Toc76540700"/>
      <w:bookmarkStart w:id="62" w:name="_Toc82415049"/>
      <w:bookmarkStart w:id="63" w:name="_Toc89937952"/>
      <w:bookmarkStart w:id="64" w:name="_Toc98752913"/>
      <w:bookmarkStart w:id="65" w:name="_Toc106132125"/>
      <w:bookmarkStart w:id="66" w:name="_Toc115198893"/>
      <w:bookmarkStart w:id="67" w:name="_Toc121932158"/>
      <w:bookmarkStart w:id="68" w:name="_Toc130392184"/>
      <w:bookmarkStart w:id="69" w:name="_Toc137474287"/>
      <w:bookmarkStart w:id="70" w:name="_Toc138875385"/>
      <w:bookmarkStart w:id="71" w:name="_Toc156578914"/>
      <w:ins w:id="72" w:author="Qualcomm_Bin Han" w:date="2024-02-01T16:46:00Z">
        <w:r>
          <w:t>F</w:t>
        </w:r>
      </w:ins>
      <w:ins w:id="73" w:author="Qualcomm_Bin Han" w:date="2024-02-01T16:45:00Z">
        <w:r w:rsidR="00556323" w:rsidRPr="00535751">
          <w:t>.</w:t>
        </w:r>
      </w:ins>
      <w:ins w:id="74" w:author="Qualcomm_Bin Han" w:date="2024-02-01T16:46:00Z">
        <w:r>
          <w:t>1</w:t>
        </w:r>
      </w:ins>
      <w:ins w:id="75" w:author="Qualcomm_Bin Han" w:date="2024-02-01T16:45:00Z">
        <w:r w:rsidR="00556323" w:rsidRPr="00535751">
          <w:t>.1</w:t>
        </w:r>
        <w:r w:rsidR="00556323" w:rsidRPr="00535751">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9927A9">
          <w:t xml:space="preserve">Common UE RF requirements for a release independent NR NTN band </w:t>
        </w:r>
        <w:r w:rsidRPr="001F6E37">
          <w:t>in FR1</w:t>
        </w:r>
      </w:ins>
    </w:p>
    <w:p w14:paraId="3708C4AA" w14:textId="0ECDFB81" w:rsidR="00A81D8F" w:rsidRPr="005C5834" w:rsidRDefault="00A81D8F" w:rsidP="00A81D8F">
      <w:pPr>
        <w:rPr>
          <w:ins w:id="76" w:author="Qualcomm_Bin Han" w:date="2024-01-25T16:37:00Z"/>
        </w:rPr>
      </w:pPr>
      <w:ins w:id="77" w:author="Qualcomm_Bin Han" w:date="2024-01-25T16:37:00Z">
        <w:r w:rsidRPr="005C5834">
          <w:t xml:space="preserve">The requirements and test cases listed in Table </w:t>
        </w:r>
        <w:r>
          <w:t>F.1</w:t>
        </w:r>
      </w:ins>
      <w:ins w:id="78" w:author="Qualcomm_Bin Han" w:date="2024-02-01T16:47:00Z">
        <w:r w:rsidR="00533718">
          <w:t>.1</w:t>
        </w:r>
      </w:ins>
      <w:ins w:id="79" w:author="Qualcomm_Bin Han" w:date="2024-01-25T16:37:00Z">
        <w:r w:rsidRPr="005C5834">
          <w:t xml:space="preserve">-1 are specified </w:t>
        </w:r>
        <w:r w:rsidRPr="001F6E37">
          <w:t>in Rel-1</w:t>
        </w:r>
      </w:ins>
      <w:ins w:id="80" w:author="Qualcomm_Bin Han" w:date="2024-01-31T14:46:00Z">
        <w:r w:rsidR="00CF5F18" w:rsidRPr="001F6E37">
          <w:t>8</w:t>
        </w:r>
      </w:ins>
      <w:ins w:id="81" w:author="Qualcomm_Bin Han" w:date="2024-01-25T16:37:00Z">
        <w:r w:rsidRPr="005C5834">
          <w:t xml:space="preserve"> version of TS 38.101-</w:t>
        </w:r>
        <w:r>
          <w:t>5</w:t>
        </w:r>
        <w:r w:rsidRPr="005C5834">
          <w:t xml:space="preserve"> [</w:t>
        </w:r>
        <w:r>
          <w:t>8</w:t>
        </w:r>
        <w:r w:rsidRPr="005C5834">
          <w:t>].</w:t>
        </w:r>
      </w:ins>
    </w:p>
    <w:p w14:paraId="666D9216" w14:textId="6F1E4501" w:rsidR="00A81D8F" w:rsidRPr="00535751" w:rsidRDefault="00A81D8F" w:rsidP="00A81D8F">
      <w:pPr>
        <w:pStyle w:val="TH"/>
        <w:rPr>
          <w:ins w:id="82" w:author="Qualcomm_Bin Han" w:date="2024-01-25T16:37:00Z"/>
          <w:lang w:eastAsia="ja-JP"/>
        </w:rPr>
      </w:pPr>
      <w:ins w:id="83" w:author="Qualcomm_Bin Han" w:date="2024-01-25T16:37:00Z">
        <w:r w:rsidRPr="00535751">
          <w:t xml:space="preserve">Table </w:t>
        </w:r>
        <w:r>
          <w:rPr>
            <w:lang w:eastAsia="ja-JP"/>
          </w:rPr>
          <w:t>F</w:t>
        </w:r>
        <w:r w:rsidRPr="00535751">
          <w:rPr>
            <w:lang w:eastAsia="ja-JP"/>
          </w:rPr>
          <w:t>.1</w:t>
        </w:r>
      </w:ins>
      <w:ins w:id="84" w:author="Qualcomm_Bin Han" w:date="2024-02-01T16:46:00Z">
        <w:r w:rsidR="009927A9">
          <w:rPr>
            <w:lang w:eastAsia="ja-JP"/>
          </w:rPr>
          <w:t>.1</w:t>
        </w:r>
      </w:ins>
      <w:ins w:id="85" w:author="Qualcomm_Bin Han" w:date="2024-01-25T16:37:00Z">
        <w:r w:rsidRPr="00535751">
          <w:rPr>
            <w:rFonts w:hint="eastAsia"/>
            <w:lang w:eastAsia="ja-JP"/>
          </w:rPr>
          <w:t>-1</w:t>
        </w:r>
        <w:r w:rsidRPr="00535751">
          <w:t xml:space="preserve">: </w:t>
        </w:r>
        <w:r>
          <w:t xml:space="preserve">UE </w:t>
        </w:r>
        <w:r w:rsidRPr="00535751">
          <w:t>RF requirements</w:t>
        </w:r>
        <w:r>
          <w:t xml:space="preserve"> for </w:t>
        </w:r>
        <w:r w:rsidRPr="00535751">
          <w:t xml:space="preserve">a release independent </w:t>
        </w:r>
        <w:r>
          <w:t xml:space="preserve">NTN </w:t>
        </w:r>
        <w:r w:rsidRPr="00535751">
          <w:t>band</w:t>
        </w:r>
      </w:ins>
      <w:ins w:id="86" w:author="Qualcomm_Bin Han" w:date="2024-02-01T16:24:00Z">
        <w:r w:rsidR="00316818">
          <w:t xml:space="preserve"> </w:t>
        </w:r>
        <w:r w:rsidR="00316818" w:rsidRPr="001F6E37">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A81D8F" w:rsidRPr="00535751" w14:paraId="251745FA" w14:textId="77777777" w:rsidTr="00D32594">
        <w:trPr>
          <w:trHeight w:val="255"/>
          <w:jc w:val="center"/>
          <w:ins w:id="87" w:author="Qualcomm_Bin Han" w:date="2024-01-25T16:37:00Z"/>
        </w:trPr>
        <w:tc>
          <w:tcPr>
            <w:tcW w:w="0" w:type="auto"/>
          </w:tcPr>
          <w:p w14:paraId="148A3827" w14:textId="77777777" w:rsidR="00A81D8F" w:rsidRPr="00535751" w:rsidRDefault="00A81D8F" w:rsidP="00D32594">
            <w:pPr>
              <w:pStyle w:val="TAH"/>
              <w:rPr>
                <w:ins w:id="88" w:author="Qualcomm_Bin Han" w:date="2024-01-25T16:37:00Z"/>
                <w:rFonts w:cs="Arial"/>
                <w:lang w:val="en-US"/>
              </w:rPr>
            </w:pPr>
            <w:ins w:id="89" w:author="Qualcomm_Bin Han" w:date="2024-01-25T16:37:00Z">
              <w:r w:rsidRPr="00535751">
                <w:rPr>
                  <w:rFonts w:cs="Arial"/>
                  <w:lang w:val="en-US"/>
                </w:rPr>
                <w:t>Clause</w:t>
              </w:r>
            </w:ins>
          </w:p>
        </w:tc>
        <w:tc>
          <w:tcPr>
            <w:tcW w:w="0" w:type="auto"/>
          </w:tcPr>
          <w:p w14:paraId="1598E1B3" w14:textId="77777777" w:rsidR="00A81D8F" w:rsidRPr="00535751" w:rsidRDefault="00A81D8F" w:rsidP="00D32594">
            <w:pPr>
              <w:pStyle w:val="TAH"/>
              <w:rPr>
                <w:ins w:id="90" w:author="Qualcomm_Bin Han" w:date="2024-01-25T16:37:00Z"/>
                <w:rFonts w:cs="Arial"/>
                <w:lang w:val="en-US"/>
              </w:rPr>
            </w:pPr>
            <w:ins w:id="91" w:author="Qualcomm_Bin Han" w:date="2024-01-25T16:37:00Z">
              <w:r w:rsidRPr="00535751">
                <w:rPr>
                  <w:rFonts w:cs="Arial"/>
                  <w:lang w:val="en-US"/>
                </w:rPr>
                <w:t>Description</w:t>
              </w:r>
            </w:ins>
          </w:p>
        </w:tc>
      </w:tr>
      <w:tr w:rsidR="00A81D8F" w:rsidRPr="00535751" w14:paraId="5887ABCF" w14:textId="77777777" w:rsidTr="00D32594">
        <w:trPr>
          <w:trHeight w:val="255"/>
          <w:jc w:val="center"/>
          <w:ins w:id="9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08E45945" w14:textId="77777777" w:rsidR="00A81D8F" w:rsidRPr="00535751" w:rsidRDefault="00A81D8F" w:rsidP="00D32594">
            <w:pPr>
              <w:pStyle w:val="TAL"/>
              <w:rPr>
                <w:ins w:id="93" w:author="Qualcomm_Bin Han" w:date="2024-01-25T16:37:00Z"/>
                <w:rFonts w:cs="Arial"/>
                <w:lang w:val="en-US"/>
              </w:rPr>
            </w:pPr>
            <w:ins w:id="94" w:author="Qualcomm_Bin Han" w:date="2024-01-25T16:37: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3B41708D" w14:textId="77777777" w:rsidR="00A81D8F" w:rsidRPr="00535751" w:rsidRDefault="00A81D8F" w:rsidP="00D32594">
            <w:pPr>
              <w:pStyle w:val="TAL"/>
              <w:rPr>
                <w:ins w:id="95" w:author="Qualcomm_Bin Han" w:date="2024-01-25T16:37:00Z"/>
                <w:rFonts w:cs="Arial"/>
                <w:lang w:val="en-US"/>
              </w:rPr>
            </w:pPr>
            <w:ins w:id="96" w:author="Qualcomm_Bin Han" w:date="2024-01-25T16:37:00Z">
              <w:r w:rsidRPr="00535751">
                <w:rPr>
                  <w:rFonts w:cs="Arial" w:hint="eastAsia"/>
                  <w:lang w:val="en-US"/>
                </w:rPr>
                <w:t>Operating bands</w:t>
              </w:r>
            </w:ins>
          </w:p>
        </w:tc>
      </w:tr>
      <w:tr w:rsidR="00A81D8F" w:rsidRPr="00535751" w14:paraId="6DA334F0" w14:textId="77777777" w:rsidTr="00D32594">
        <w:trPr>
          <w:trHeight w:val="255"/>
          <w:jc w:val="center"/>
          <w:ins w:id="9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7D71530" w14:textId="77777777" w:rsidR="00A81D8F" w:rsidRPr="00535751" w:rsidRDefault="00A81D8F" w:rsidP="00D32594">
            <w:pPr>
              <w:pStyle w:val="TAL"/>
              <w:rPr>
                <w:ins w:id="98" w:author="Qualcomm_Bin Han" w:date="2024-01-25T16:37:00Z"/>
                <w:rFonts w:cs="Arial"/>
                <w:lang w:val="en-US"/>
              </w:rPr>
            </w:pPr>
            <w:ins w:id="99" w:author="Qualcomm_Bin Han" w:date="2024-01-25T16:37:00Z">
              <w:r w:rsidRPr="00535751">
                <w:rPr>
                  <w:rFonts w:cs="Arial" w:hint="eastAsia"/>
                  <w:lang w:val="en-US"/>
                </w:rPr>
                <w:t>5.</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4154CF58" w14:textId="77777777" w:rsidR="00A81D8F" w:rsidRPr="00535751" w:rsidRDefault="00A81D8F" w:rsidP="00D32594">
            <w:pPr>
              <w:pStyle w:val="TAL"/>
              <w:rPr>
                <w:ins w:id="100" w:author="Qualcomm_Bin Han" w:date="2024-01-25T16:37:00Z"/>
                <w:rFonts w:cs="Arial"/>
                <w:lang w:val="en-US"/>
              </w:rPr>
            </w:pPr>
            <w:ins w:id="101" w:author="Qualcomm_Bin Han" w:date="2024-01-25T16:37:00Z">
              <w:r w:rsidRPr="00535751">
                <w:rPr>
                  <w:rFonts w:cs="Arial"/>
                  <w:lang w:val="en-US"/>
                </w:rPr>
                <w:t>UE Channel bandwidth</w:t>
              </w:r>
            </w:ins>
          </w:p>
        </w:tc>
      </w:tr>
      <w:tr w:rsidR="00A81D8F" w:rsidRPr="00535751" w14:paraId="7A321E38" w14:textId="77777777" w:rsidTr="00D32594">
        <w:trPr>
          <w:trHeight w:val="255"/>
          <w:jc w:val="center"/>
          <w:ins w:id="10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932D074" w14:textId="77777777" w:rsidR="00A81D8F" w:rsidRPr="00535751" w:rsidRDefault="00A81D8F" w:rsidP="00D32594">
            <w:pPr>
              <w:pStyle w:val="TAL"/>
              <w:rPr>
                <w:ins w:id="103" w:author="Qualcomm_Bin Han" w:date="2024-01-25T16:37:00Z"/>
                <w:rFonts w:cs="Arial"/>
                <w:lang w:val="en-US"/>
              </w:rPr>
            </w:pPr>
            <w:ins w:id="104" w:author="Qualcomm_Bin Han" w:date="2024-01-25T16:37: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1D73AFF5" w14:textId="77777777" w:rsidR="00A81D8F" w:rsidRPr="00535751" w:rsidRDefault="00A81D8F" w:rsidP="00D32594">
            <w:pPr>
              <w:pStyle w:val="TAL"/>
              <w:rPr>
                <w:ins w:id="105" w:author="Qualcomm_Bin Han" w:date="2024-01-25T16:37:00Z"/>
                <w:rFonts w:cs="Arial"/>
                <w:lang w:val="en-US"/>
              </w:rPr>
            </w:pPr>
            <w:ins w:id="106" w:author="Qualcomm_Bin Han" w:date="2024-01-25T16:37:00Z">
              <w:r w:rsidRPr="00535751">
                <w:rPr>
                  <w:rFonts w:cs="Arial"/>
                  <w:lang w:val="en-US"/>
                </w:rPr>
                <w:t>Channel arrangement</w:t>
              </w:r>
            </w:ins>
          </w:p>
        </w:tc>
      </w:tr>
      <w:tr w:rsidR="00A81D8F" w:rsidRPr="00535751" w14:paraId="18D80F8F" w14:textId="77777777" w:rsidTr="00D32594">
        <w:trPr>
          <w:trHeight w:val="255"/>
          <w:jc w:val="center"/>
          <w:ins w:id="10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FBE50D6" w14:textId="77777777" w:rsidR="00A81D8F" w:rsidRPr="00535751" w:rsidRDefault="00A81D8F" w:rsidP="00D32594">
            <w:pPr>
              <w:pStyle w:val="TAL"/>
              <w:rPr>
                <w:ins w:id="108" w:author="Qualcomm_Bin Han" w:date="2024-01-25T16:37:00Z"/>
                <w:rFonts w:cs="Arial"/>
                <w:lang w:val="en-US"/>
              </w:rPr>
            </w:pPr>
            <w:ins w:id="109" w:author="Qualcomm_Bin Han" w:date="2024-01-25T16:37:00Z">
              <w:r w:rsidRPr="00535751">
                <w:rPr>
                  <w:rFonts w:cs="Arial" w:hint="eastAsia"/>
                  <w:lang w:val="en-US"/>
                </w:rPr>
                <w:t>6.2</w:t>
              </w:r>
            </w:ins>
          </w:p>
        </w:tc>
        <w:tc>
          <w:tcPr>
            <w:tcW w:w="0" w:type="auto"/>
            <w:tcBorders>
              <w:top w:val="single" w:sz="4" w:space="0" w:color="auto"/>
              <w:left w:val="single" w:sz="4" w:space="0" w:color="auto"/>
              <w:bottom w:val="single" w:sz="4" w:space="0" w:color="auto"/>
              <w:right w:val="single" w:sz="4" w:space="0" w:color="auto"/>
            </w:tcBorders>
          </w:tcPr>
          <w:p w14:paraId="733023BD" w14:textId="77777777" w:rsidR="00A81D8F" w:rsidRPr="00535751" w:rsidRDefault="00A81D8F" w:rsidP="00D32594">
            <w:pPr>
              <w:pStyle w:val="TAL"/>
              <w:rPr>
                <w:ins w:id="110" w:author="Qualcomm_Bin Han" w:date="2024-01-25T16:37:00Z"/>
                <w:rFonts w:cs="Arial"/>
                <w:lang w:val="en-US"/>
              </w:rPr>
            </w:pPr>
            <w:ins w:id="111" w:author="Qualcomm_Bin Han" w:date="2024-01-25T16:37:00Z">
              <w:r w:rsidRPr="00535751">
                <w:rPr>
                  <w:rFonts w:cs="Arial"/>
                  <w:lang w:val="en-US"/>
                </w:rPr>
                <w:t>Transmitter power</w:t>
              </w:r>
            </w:ins>
          </w:p>
        </w:tc>
      </w:tr>
      <w:tr w:rsidR="00A81D8F" w:rsidRPr="00535751" w14:paraId="002F4E39" w14:textId="77777777" w:rsidTr="00D32594">
        <w:trPr>
          <w:trHeight w:val="255"/>
          <w:jc w:val="center"/>
          <w:ins w:id="11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3D9AB34" w14:textId="77777777" w:rsidR="00A81D8F" w:rsidRPr="00535751" w:rsidRDefault="00A81D8F" w:rsidP="00D32594">
            <w:pPr>
              <w:pStyle w:val="TAL"/>
              <w:rPr>
                <w:ins w:id="113" w:author="Qualcomm_Bin Han" w:date="2024-01-25T16:37:00Z"/>
                <w:rFonts w:cs="Arial"/>
                <w:lang w:val="en-US"/>
              </w:rPr>
            </w:pPr>
            <w:ins w:id="114" w:author="Qualcomm_Bin Han" w:date="2024-01-25T16:37:00Z">
              <w:r w:rsidRPr="00535751">
                <w:rPr>
                  <w:rFonts w:cs="Arial"/>
                  <w:lang w:val="en-US"/>
                </w:rPr>
                <w:t>6.</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4089C3F4" w14:textId="77777777" w:rsidR="00A81D8F" w:rsidRPr="00535751" w:rsidRDefault="00A81D8F" w:rsidP="00D32594">
            <w:pPr>
              <w:pStyle w:val="TAL"/>
              <w:rPr>
                <w:ins w:id="115" w:author="Qualcomm_Bin Han" w:date="2024-01-25T16:37:00Z"/>
                <w:rFonts w:cs="Arial"/>
                <w:lang w:val="en-US"/>
              </w:rPr>
            </w:pPr>
            <w:ins w:id="116" w:author="Qualcomm_Bin Han" w:date="2024-01-25T16:37:00Z">
              <w:r w:rsidRPr="00535751">
                <w:rPr>
                  <w:rFonts w:cs="Arial"/>
                  <w:lang w:val="en-US"/>
                </w:rPr>
                <w:t>Output power dynamics</w:t>
              </w:r>
              <w:r w:rsidRPr="00535751" w:rsidDel="0056496A">
                <w:rPr>
                  <w:rFonts w:cs="Arial"/>
                  <w:lang w:val="en-US"/>
                </w:rPr>
                <w:t xml:space="preserve"> </w:t>
              </w:r>
            </w:ins>
          </w:p>
        </w:tc>
      </w:tr>
      <w:tr w:rsidR="00A81D8F" w:rsidRPr="00535751" w14:paraId="2F4FEBDC" w14:textId="77777777" w:rsidTr="00D32594">
        <w:trPr>
          <w:trHeight w:val="255"/>
          <w:jc w:val="center"/>
          <w:ins w:id="11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1D8875F" w14:textId="77777777" w:rsidR="00A81D8F" w:rsidRPr="00535751" w:rsidRDefault="00A81D8F" w:rsidP="00D32594">
            <w:pPr>
              <w:pStyle w:val="TAL"/>
              <w:rPr>
                <w:ins w:id="118" w:author="Qualcomm_Bin Han" w:date="2024-01-25T16:37:00Z"/>
                <w:rFonts w:cs="Arial"/>
                <w:lang w:val="en-US"/>
              </w:rPr>
            </w:pPr>
            <w:ins w:id="119" w:author="Qualcomm_Bin Han" w:date="2024-01-25T16:37:00Z">
              <w:r w:rsidRPr="00535751">
                <w:rPr>
                  <w:rFonts w:cs="Arial"/>
                  <w:lang w:val="en-US"/>
                </w:rPr>
                <w:t>6.4</w:t>
              </w:r>
            </w:ins>
          </w:p>
        </w:tc>
        <w:tc>
          <w:tcPr>
            <w:tcW w:w="0" w:type="auto"/>
            <w:tcBorders>
              <w:top w:val="single" w:sz="4" w:space="0" w:color="auto"/>
              <w:left w:val="single" w:sz="4" w:space="0" w:color="auto"/>
              <w:bottom w:val="single" w:sz="4" w:space="0" w:color="auto"/>
              <w:right w:val="single" w:sz="4" w:space="0" w:color="auto"/>
            </w:tcBorders>
          </w:tcPr>
          <w:p w14:paraId="5ACE16DC" w14:textId="77777777" w:rsidR="00A81D8F" w:rsidRPr="00535751" w:rsidRDefault="00A81D8F" w:rsidP="00D32594">
            <w:pPr>
              <w:pStyle w:val="TAL"/>
              <w:rPr>
                <w:ins w:id="120" w:author="Qualcomm_Bin Han" w:date="2024-01-25T16:37:00Z"/>
                <w:rFonts w:cs="Arial"/>
                <w:lang w:val="en-US"/>
              </w:rPr>
            </w:pPr>
            <w:ins w:id="121" w:author="Qualcomm_Bin Han" w:date="2024-01-25T16:37:00Z">
              <w:r w:rsidRPr="00535751">
                <w:rPr>
                  <w:rFonts w:cs="Arial"/>
                  <w:lang w:val="en-US"/>
                </w:rPr>
                <w:t>Transmit signal quality</w:t>
              </w:r>
            </w:ins>
          </w:p>
        </w:tc>
      </w:tr>
      <w:tr w:rsidR="00A81D8F" w:rsidRPr="00535751" w14:paraId="538F1E72" w14:textId="77777777" w:rsidTr="00D32594">
        <w:trPr>
          <w:trHeight w:val="255"/>
          <w:jc w:val="center"/>
          <w:ins w:id="12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8182D04" w14:textId="77777777" w:rsidR="00A81D8F" w:rsidRPr="00535751" w:rsidRDefault="00A81D8F" w:rsidP="00D32594">
            <w:pPr>
              <w:pStyle w:val="TAL"/>
              <w:rPr>
                <w:ins w:id="123" w:author="Qualcomm_Bin Han" w:date="2024-01-25T16:37:00Z"/>
                <w:rFonts w:cs="Arial"/>
                <w:lang w:val="en-US"/>
              </w:rPr>
            </w:pPr>
            <w:ins w:id="124" w:author="Qualcomm_Bin Han" w:date="2024-01-25T16:37:00Z">
              <w:r w:rsidRPr="00535751">
                <w:rPr>
                  <w:rFonts w:cs="Arial" w:hint="eastAsia"/>
                  <w:lang w:val="en-US"/>
                </w:rPr>
                <w:t>6.</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4283C0FA" w14:textId="77777777" w:rsidR="00A81D8F" w:rsidRPr="00535751" w:rsidRDefault="00A81D8F" w:rsidP="00D32594">
            <w:pPr>
              <w:pStyle w:val="TAL"/>
              <w:rPr>
                <w:ins w:id="125" w:author="Qualcomm_Bin Han" w:date="2024-01-25T16:37:00Z"/>
                <w:rFonts w:cs="Arial"/>
                <w:lang w:val="en-US"/>
              </w:rPr>
            </w:pPr>
            <w:ins w:id="126" w:author="Qualcomm_Bin Han" w:date="2024-01-25T16:37:00Z">
              <w:r w:rsidRPr="00535751">
                <w:rPr>
                  <w:rFonts w:cs="Arial"/>
                  <w:lang w:val="en-US"/>
                </w:rPr>
                <w:t>Output RF spectrum emissions</w:t>
              </w:r>
            </w:ins>
          </w:p>
        </w:tc>
      </w:tr>
      <w:tr w:rsidR="00A81D8F" w:rsidRPr="00535751" w14:paraId="43213C36" w14:textId="77777777" w:rsidTr="00D32594">
        <w:trPr>
          <w:trHeight w:val="255"/>
          <w:jc w:val="center"/>
          <w:ins w:id="12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48FDD45" w14:textId="77777777" w:rsidR="00A81D8F" w:rsidRPr="00535751" w:rsidRDefault="00A81D8F" w:rsidP="00D32594">
            <w:pPr>
              <w:pStyle w:val="TAL"/>
              <w:rPr>
                <w:ins w:id="128" w:author="Qualcomm_Bin Han" w:date="2024-01-25T16:37:00Z"/>
                <w:rFonts w:cs="Arial"/>
                <w:lang w:val="en-US"/>
              </w:rPr>
            </w:pPr>
            <w:ins w:id="129" w:author="Qualcomm_Bin Han" w:date="2024-01-25T16:37:00Z">
              <w:r w:rsidRPr="00535751">
                <w:rPr>
                  <w:rFonts w:cs="Arial"/>
                  <w:lang w:val="en-US"/>
                </w:rPr>
                <w:t>7.3</w:t>
              </w:r>
            </w:ins>
          </w:p>
        </w:tc>
        <w:tc>
          <w:tcPr>
            <w:tcW w:w="0" w:type="auto"/>
            <w:tcBorders>
              <w:top w:val="single" w:sz="4" w:space="0" w:color="auto"/>
              <w:left w:val="single" w:sz="4" w:space="0" w:color="auto"/>
              <w:bottom w:val="single" w:sz="4" w:space="0" w:color="auto"/>
              <w:right w:val="single" w:sz="4" w:space="0" w:color="auto"/>
            </w:tcBorders>
          </w:tcPr>
          <w:p w14:paraId="0E288273" w14:textId="77777777" w:rsidR="00A81D8F" w:rsidRPr="00535751" w:rsidRDefault="00A81D8F" w:rsidP="00D32594">
            <w:pPr>
              <w:pStyle w:val="TAL"/>
              <w:rPr>
                <w:ins w:id="130" w:author="Qualcomm_Bin Han" w:date="2024-01-25T16:37:00Z"/>
                <w:rFonts w:cs="Arial"/>
                <w:lang w:val="en-US"/>
              </w:rPr>
            </w:pPr>
            <w:ins w:id="131" w:author="Qualcomm_Bin Han" w:date="2024-01-25T16:37:00Z">
              <w:r w:rsidRPr="00535751">
                <w:rPr>
                  <w:rFonts w:cs="Arial"/>
                  <w:lang w:val="en-US"/>
                </w:rPr>
                <w:t>Reference sensitivity</w:t>
              </w:r>
            </w:ins>
          </w:p>
        </w:tc>
      </w:tr>
      <w:tr w:rsidR="00A81D8F" w:rsidRPr="00535751" w14:paraId="5D0C1551" w14:textId="77777777" w:rsidTr="00D32594">
        <w:trPr>
          <w:trHeight w:val="255"/>
          <w:jc w:val="center"/>
          <w:ins w:id="13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D0FB390" w14:textId="77777777" w:rsidR="00A81D8F" w:rsidRPr="00535751" w:rsidRDefault="00A81D8F" w:rsidP="00D32594">
            <w:pPr>
              <w:pStyle w:val="TAL"/>
              <w:rPr>
                <w:ins w:id="133" w:author="Qualcomm_Bin Han" w:date="2024-01-25T16:37:00Z"/>
                <w:rFonts w:cs="Arial"/>
                <w:lang w:val="en-US"/>
              </w:rPr>
            </w:pPr>
            <w:ins w:id="134" w:author="Qualcomm_Bin Han" w:date="2024-01-25T16:37:00Z">
              <w:r w:rsidRPr="00535751">
                <w:rPr>
                  <w:rFonts w:cs="Arial" w:hint="eastAsia"/>
                  <w:lang w:val="en-US"/>
                </w:rPr>
                <w:t>7.4</w:t>
              </w:r>
            </w:ins>
          </w:p>
        </w:tc>
        <w:tc>
          <w:tcPr>
            <w:tcW w:w="0" w:type="auto"/>
            <w:tcBorders>
              <w:top w:val="single" w:sz="4" w:space="0" w:color="auto"/>
              <w:left w:val="single" w:sz="4" w:space="0" w:color="auto"/>
              <w:bottom w:val="single" w:sz="4" w:space="0" w:color="auto"/>
              <w:right w:val="single" w:sz="4" w:space="0" w:color="auto"/>
            </w:tcBorders>
          </w:tcPr>
          <w:p w14:paraId="0E689440" w14:textId="77777777" w:rsidR="00A81D8F" w:rsidRPr="00535751" w:rsidRDefault="00A81D8F" w:rsidP="00D32594">
            <w:pPr>
              <w:pStyle w:val="TAL"/>
              <w:rPr>
                <w:ins w:id="135" w:author="Qualcomm_Bin Han" w:date="2024-01-25T16:37:00Z"/>
                <w:rFonts w:cs="Arial"/>
                <w:lang w:val="en-US"/>
              </w:rPr>
            </w:pPr>
            <w:ins w:id="136" w:author="Qualcomm_Bin Han" w:date="2024-01-25T16:37:00Z">
              <w:r w:rsidRPr="00535751">
                <w:rPr>
                  <w:rFonts w:cs="Arial"/>
                  <w:lang w:val="en-US"/>
                </w:rPr>
                <w:t>Maximum input level</w:t>
              </w:r>
            </w:ins>
          </w:p>
        </w:tc>
      </w:tr>
      <w:tr w:rsidR="00A81D8F" w:rsidRPr="00535751" w14:paraId="10746714" w14:textId="77777777" w:rsidTr="00D32594">
        <w:trPr>
          <w:trHeight w:val="255"/>
          <w:jc w:val="center"/>
          <w:ins w:id="13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39ABBDD" w14:textId="77777777" w:rsidR="00A81D8F" w:rsidRPr="00535751" w:rsidRDefault="00A81D8F" w:rsidP="00D32594">
            <w:pPr>
              <w:pStyle w:val="TAL"/>
              <w:rPr>
                <w:ins w:id="138" w:author="Qualcomm_Bin Han" w:date="2024-01-25T16:37:00Z"/>
                <w:rFonts w:cs="Arial"/>
                <w:lang w:val="en-US"/>
              </w:rPr>
            </w:pPr>
            <w:ins w:id="139" w:author="Qualcomm_Bin Han" w:date="2024-01-25T16:37:00Z">
              <w:r w:rsidRPr="00535751">
                <w:rPr>
                  <w:rFonts w:cs="Arial" w:hint="eastAsia"/>
                  <w:lang w:val="en-US"/>
                </w:rPr>
                <w:t>7.5</w:t>
              </w:r>
            </w:ins>
          </w:p>
        </w:tc>
        <w:tc>
          <w:tcPr>
            <w:tcW w:w="0" w:type="auto"/>
            <w:tcBorders>
              <w:top w:val="single" w:sz="4" w:space="0" w:color="auto"/>
              <w:left w:val="single" w:sz="4" w:space="0" w:color="auto"/>
              <w:bottom w:val="single" w:sz="4" w:space="0" w:color="auto"/>
              <w:right w:val="single" w:sz="4" w:space="0" w:color="auto"/>
            </w:tcBorders>
          </w:tcPr>
          <w:p w14:paraId="5225D54A" w14:textId="77777777" w:rsidR="00A81D8F" w:rsidRPr="00535751" w:rsidRDefault="00A81D8F" w:rsidP="00D32594">
            <w:pPr>
              <w:pStyle w:val="TAL"/>
              <w:rPr>
                <w:ins w:id="140" w:author="Qualcomm_Bin Han" w:date="2024-01-25T16:37:00Z"/>
                <w:rFonts w:cs="Arial"/>
                <w:lang w:val="en-US"/>
              </w:rPr>
            </w:pPr>
            <w:ins w:id="141" w:author="Qualcomm_Bin Han" w:date="2024-01-25T16:37:00Z">
              <w:r w:rsidRPr="00535751">
                <w:rPr>
                  <w:rFonts w:cs="Arial"/>
                  <w:lang w:val="en-US"/>
                </w:rPr>
                <w:t>Adjacent Channel Selectivity</w:t>
              </w:r>
            </w:ins>
          </w:p>
        </w:tc>
      </w:tr>
      <w:tr w:rsidR="00A81D8F" w:rsidRPr="00535751" w14:paraId="3BBBA601" w14:textId="77777777" w:rsidTr="00D32594">
        <w:trPr>
          <w:trHeight w:val="255"/>
          <w:jc w:val="center"/>
          <w:ins w:id="14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5CA33305" w14:textId="77777777" w:rsidR="00A81D8F" w:rsidRPr="00535751" w:rsidRDefault="00A81D8F" w:rsidP="00D32594">
            <w:pPr>
              <w:pStyle w:val="TAL"/>
              <w:rPr>
                <w:ins w:id="143" w:author="Qualcomm_Bin Han" w:date="2024-01-25T16:37:00Z"/>
                <w:rFonts w:cs="Arial"/>
                <w:lang w:val="en-US"/>
              </w:rPr>
            </w:pPr>
            <w:ins w:id="144" w:author="Qualcomm_Bin Han" w:date="2024-01-25T16:37:00Z">
              <w:r w:rsidRPr="00535751">
                <w:rPr>
                  <w:rFonts w:cs="Arial"/>
                  <w:lang w:val="en-US"/>
                </w:rPr>
                <w:t>7.6</w:t>
              </w:r>
            </w:ins>
          </w:p>
        </w:tc>
        <w:tc>
          <w:tcPr>
            <w:tcW w:w="0" w:type="auto"/>
            <w:tcBorders>
              <w:top w:val="single" w:sz="4" w:space="0" w:color="auto"/>
              <w:left w:val="single" w:sz="4" w:space="0" w:color="auto"/>
              <w:bottom w:val="single" w:sz="4" w:space="0" w:color="auto"/>
              <w:right w:val="single" w:sz="4" w:space="0" w:color="auto"/>
            </w:tcBorders>
          </w:tcPr>
          <w:p w14:paraId="7BE92EF7" w14:textId="77777777" w:rsidR="00A81D8F" w:rsidRPr="00535751" w:rsidRDefault="00A81D8F" w:rsidP="00D32594">
            <w:pPr>
              <w:pStyle w:val="TAL"/>
              <w:rPr>
                <w:ins w:id="145" w:author="Qualcomm_Bin Han" w:date="2024-01-25T16:37:00Z"/>
                <w:rFonts w:cs="Arial"/>
                <w:lang w:val="en-US"/>
              </w:rPr>
            </w:pPr>
            <w:ins w:id="146" w:author="Qualcomm_Bin Han" w:date="2024-01-25T16:37:00Z">
              <w:r w:rsidRPr="00535751">
                <w:rPr>
                  <w:rFonts w:cs="Arial"/>
                  <w:lang w:val="en-US"/>
                </w:rPr>
                <w:t>Blocking characteristics</w:t>
              </w:r>
            </w:ins>
          </w:p>
        </w:tc>
      </w:tr>
      <w:tr w:rsidR="00A81D8F" w:rsidRPr="00535751" w14:paraId="1F12A93A" w14:textId="77777777" w:rsidTr="00D32594">
        <w:trPr>
          <w:trHeight w:val="255"/>
          <w:jc w:val="center"/>
          <w:ins w:id="14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8DC39F9" w14:textId="77777777" w:rsidR="00A81D8F" w:rsidRPr="00535751" w:rsidRDefault="00A81D8F" w:rsidP="00D32594">
            <w:pPr>
              <w:pStyle w:val="TAL"/>
              <w:rPr>
                <w:ins w:id="148" w:author="Qualcomm_Bin Han" w:date="2024-01-25T16:37:00Z"/>
                <w:rFonts w:cs="Arial"/>
                <w:lang w:val="en-US"/>
              </w:rPr>
            </w:pPr>
            <w:ins w:id="149" w:author="Qualcomm_Bin Han" w:date="2024-01-25T16:37:00Z">
              <w:r w:rsidRPr="00535751">
                <w:rPr>
                  <w:rFonts w:cs="Arial" w:hint="eastAsia"/>
                  <w:lang w:val="en-US"/>
                </w:rPr>
                <w:t>7.7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3A8D57C" w14:textId="77777777" w:rsidR="00A81D8F" w:rsidRPr="00535751" w:rsidRDefault="00A81D8F" w:rsidP="00D32594">
            <w:pPr>
              <w:pStyle w:val="TAL"/>
              <w:rPr>
                <w:ins w:id="150" w:author="Qualcomm_Bin Han" w:date="2024-01-25T16:37:00Z"/>
                <w:rFonts w:cs="Arial"/>
                <w:lang w:val="en-US"/>
              </w:rPr>
            </w:pPr>
            <w:ins w:id="151" w:author="Qualcomm_Bin Han" w:date="2024-01-25T16:37:00Z">
              <w:r w:rsidRPr="00535751">
                <w:rPr>
                  <w:rFonts w:cs="Arial"/>
                  <w:lang w:val="en-US"/>
                </w:rPr>
                <w:t>Spurious response</w:t>
              </w:r>
            </w:ins>
          </w:p>
        </w:tc>
      </w:tr>
      <w:tr w:rsidR="00A81D8F" w:rsidRPr="00535751" w14:paraId="7A3BFA67" w14:textId="77777777" w:rsidTr="00D32594">
        <w:trPr>
          <w:trHeight w:val="255"/>
          <w:jc w:val="center"/>
          <w:ins w:id="152"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9F2CBDF" w14:textId="77777777" w:rsidR="00A81D8F" w:rsidRPr="00535751" w:rsidRDefault="00A81D8F" w:rsidP="00D32594">
            <w:pPr>
              <w:pStyle w:val="TAL"/>
              <w:rPr>
                <w:ins w:id="153" w:author="Qualcomm_Bin Han" w:date="2024-01-25T16:37:00Z"/>
                <w:rFonts w:cs="Arial"/>
                <w:lang w:val="en-US"/>
              </w:rPr>
            </w:pPr>
            <w:ins w:id="154" w:author="Qualcomm_Bin Han" w:date="2024-01-25T16:37:00Z">
              <w:r w:rsidRPr="00535751">
                <w:rPr>
                  <w:rFonts w:cs="Arial"/>
                  <w:lang w:val="en-US"/>
                </w:rPr>
                <w:t xml:space="preserve">7.8 </w:t>
              </w:r>
            </w:ins>
          </w:p>
        </w:tc>
        <w:tc>
          <w:tcPr>
            <w:tcW w:w="0" w:type="auto"/>
            <w:tcBorders>
              <w:top w:val="single" w:sz="4" w:space="0" w:color="auto"/>
              <w:left w:val="single" w:sz="4" w:space="0" w:color="auto"/>
              <w:bottom w:val="single" w:sz="4" w:space="0" w:color="auto"/>
              <w:right w:val="single" w:sz="4" w:space="0" w:color="auto"/>
            </w:tcBorders>
          </w:tcPr>
          <w:p w14:paraId="6283ED85" w14:textId="77777777" w:rsidR="00A81D8F" w:rsidRPr="00535751" w:rsidRDefault="00A81D8F" w:rsidP="00D32594">
            <w:pPr>
              <w:pStyle w:val="TAL"/>
              <w:rPr>
                <w:ins w:id="155" w:author="Qualcomm_Bin Han" w:date="2024-01-25T16:37:00Z"/>
                <w:rFonts w:cs="Arial"/>
                <w:lang w:val="en-US"/>
              </w:rPr>
            </w:pPr>
            <w:ins w:id="156" w:author="Qualcomm_Bin Han" w:date="2024-01-25T16:37:00Z">
              <w:r w:rsidRPr="00535751">
                <w:rPr>
                  <w:rFonts w:cs="Arial"/>
                  <w:lang w:val="en-US"/>
                </w:rPr>
                <w:t>Intermodulation characteristics</w:t>
              </w:r>
            </w:ins>
          </w:p>
        </w:tc>
      </w:tr>
      <w:tr w:rsidR="00A81D8F" w:rsidRPr="00535751" w14:paraId="4CB05595" w14:textId="77777777" w:rsidTr="00D32594">
        <w:trPr>
          <w:trHeight w:val="255"/>
          <w:jc w:val="center"/>
          <w:ins w:id="157"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A02419E" w14:textId="77777777" w:rsidR="00A81D8F" w:rsidRPr="00535751" w:rsidRDefault="00A81D8F" w:rsidP="00D32594">
            <w:pPr>
              <w:pStyle w:val="TAL"/>
              <w:rPr>
                <w:ins w:id="158" w:author="Qualcomm_Bin Han" w:date="2024-01-25T16:37:00Z"/>
                <w:rFonts w:cs="Arial"/>
                <w:lang w:val="en-US"/>
              </w:rPr>
            </w:pPr>
            <w:ins w:id="159" w:author="Qualcomm_Bin Han" w:date="2024-01-25T16:37:00Z">
              <w:r w:rsidRPr="00535751">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739C4281" w14:textId="77777777" w:rsidR="00A81D8F" w:rsidRPr="00535751" w:rsidRDefault="00A81D8F" w:rsidP="00D32594">
            <w:pPr>
              <w:pStyle w:val="TAL"/>
              <w:rPr>
                <w:ins w:id="160" w:author="Qualcomm_Bin Han" w:date="2024-01-25T16:37:00Z"/>
                <w:rFonts w:cs="Arial"/>
                <w:lang w:val="en-US"/>
              </w:rPr>
            </w:pPr>
            <w:ins w:id="161" w:author="Qualcomm_Bin Han" w:date="2024-01-25T16:37:00Z">
              <w:r w:rsidRPr="00535751">
                <w:rPr>
                  <w:rFonts w:cs="Arial"/>
                  <w:lang w:val="en-US"/>
                </w:rPr>
                <w:t>Spurious emissions</w:t>
              </w:r>
            </w:ins>
          </w:p>
        </w:tc>
      </w:tr>
    </w:tbl>
    <w:p w14:paraId="23D025C0" w14:textId="5D9A97B9" w:rsidR="00A81D8F" w:rsidRPr="00535751" w:rsidRDefault="00A81D8F">
      <w:pPr>
        <w:pStyle w:val="Heading2"/>
        <w:rPr>
          <w:ins w:id="162" w:author="Qualcomm_Bin Han" w:date="2024-01-25T16:37:00Z"/>
        </w:rPr>
        <w:pPrChange w:id="163" w:author="Qualcomm_Bin Han" w:date="2024-02-01T16:46:00Z">
          <w:pPr>
            <w:pStyle w:val="Heading1"/>
          </w:pPr>
        </w:pPrChange>
      </w:pPr>
      <w:ins w:id="164" w:author="Qualcomm_Bin Han" w:date="2024-01-25T16:37:00Z">
        <w:r>
          <w:t>F</w:t>
        </w:r>
        <w:r w:rsidRPr="00535751">
          <w:t>.</w:t>
        </w:r>
      </w:ins>
      <w:ins w:id="165" w:author="Qualcomm_Bin Han" w:date="2024-02-01T16:47:00Z">
        <w:r w:rsidR="00533718">
          <w:t>1.2</w:t>
        </w:r>
      </w:ins>
      <w:ins w:id="166" w:author="Qualcomm_Bin Han" w:date="2024-01-25T16:37:00Z">
        <w:r w:rsidRPr="00535751">
          <w:tab/>
        </w:r>
        <w:r w:rsidRPr="00535751">
          <w:tab/>
        </w:r>
      </w:ins>
      <w:ins w:id="167" w:author="Qualcomm_Bin Han" w:date="2024-01-31T15:50:00Z">
        <w:r w:rsidR="000A04B5" w:rsidRPr="009927A9">
          <w:t>Common</w:t>
        </w:r>
        <w:r w:rsidR="000A04B5">
          <w:t xml:space="preserve"> </w:t>
        </w:r>
      </w:ins>
      <w:ins w:id="168" w:author="Qualcomm_Bin Han" w:date="2024-01-25T16:37:00Z">
        <w:r>
          <w:t xml:space="preserve">RRM </w:t>
        </w:r>
        <w:r w:rsidRPr="00535751">
          <w:t>requirements</w:t>
        </w:r>
        <w:r>
          <w:t xml:space="preserve"> for </w:t>
        </w:r>
      </w:ins>
      <w:ins w:id="169" w:author="Qualcomm_Bin Han" w:date="2024-01-28T14:28:00Z">
        <w:r w:rsidR="00163C28">
          <w:t xml:space="preserve">NR </w:t>
        </w:r>
      </w:ins>
      <w:ins w:id="170" w:author="Qualcomm_Bin Han" w:date="2024-01-25T16:37:00Z">
        <w:r>
          <w:t>NTN</w:t>
        </w:r>
      </w:ins>
      <w:ins w:id="171" w:author="Qualcomm_Bin Han" w:date="2024-02-01T16:24:00Z">
        <w:r w:rsidR="00316818">
          <w:t xml:space="preserve"> </w:t>
        </w:r>
        <w:r w:rsidR="00316818" w:rsidRPr="003675FE">
          <w:t>in FR1</w:t>
        </w:r>
      </w:ins>
    </w:p>
    <w:p w14:paraId="0344EA74" w14:textId="6352E234" w:rsidR="00A81D8F" w:rsidRPr="005C5834" w:rsidRDefault="00A81D8F" w:rsidP="00A81D8F">
      <w:pPr>
        <w:rPr>
          <w:ins w:id="172" w:author="Qualcomm_Bin Han" w:date="2024-01-25T16:37:00Z"/>
        </w:rPr>
      </w:pPr>
      <w:ins w:id="173" w:author="Qualcomm_Bin Han" w:date="2024-01-25T16:37:00Z">
        <w:r w:rsidRPr="005C5834">
          <w:t xml:space="preserve">The requirements and test cases listed in Table </w:t>
        </w:r>
        <w:r>
          <w:t>F.</w:t>
        </w:r>
      </w:ins>
      <w:ins w:id="174" w:author="Qualcomm_Bin Han" w:date="2024-02-01T16:47:00Z">
        <w:r w:rsidR="00533718">
          <w:t>1.</w:t>
        </w:r>
      </w:ins>
      <w:ins w:id="175" w:author="Qualcomm_Bin Han" w:date="2024-01-25T16:37:00Z">
        <w:r>
          <w:t>2</w:t>
        </w:r>
        <w:r w:rsidRPr="005C5834">
          <w:t xml:space="preserve">-1 are specified </w:t>
        </w:r>
        <w:r w:rsidRPr="003675FE">
          <w:t>in Rel-1</w:t>
        </w:r>
      </w:ins>
      <w:ins w:id="176" w:author="Qualcomm_Bin Han" w:date="2024-01-31T14:47:00Z">
        <w:r w:rsidR="00CF5F18" w:rsidRPr="003675FE">
          <w:t>8</w:t>
        </w:r>
      </w:ins>
      <w:ins w:id="177" w:author="Qualcomm_Bin Han" w:date="2024-01-25T16:37:00Z">
        <w:r w:rsidRPr="005C5834">
          <w:t xml:space="preserve"> version of TS 38.1</w:t>
        </w:r>
        <w:r>
          <w:t>33</w:t>
        </w:r>
        <w:r w:rsidRPr="005C5834">
          <w:t xml:space="preserve"> [</w:t>
        </w:r>
        <w:r>
          <w:t>6</w:t>
        </w:r>
        <w:r w:rsidRPr="005C5834">
          <w:t>].</w:t>
        </w:r>
      </w:ins>
    </w:p>
    <w:p w14:paraId="3808F2E8" w14:textId="5429D810" w:rsidR="00163C28" w:rsidRDefault="00163C28" w:rsidP="00163C28">
      <w:pPr>
        <w:pStyle w:val="TH"/>
        <w:rPr>
          <w:ins w:id="178" w:author="Qualcomm_Bin Han" w:date="2024-01-28T14:29:00Z"/>
        </w:rPr>
      </w:pPr>
      <w:ins w:id="179" w:author="Qualcomm_Bin Han" w:date="2024-01-28T14:29:00Z">
        <w:r w:rsidRPr="00535751">
          <w:lastRenderedPageBreak/>
          <w:t xml:space="preserve">Table </w:t>
        </w:r>
        <w:r>
          <w:rPr>
            <w:lang w:eastAsia="ja-JP"/>
          </w:rPr>
          <w:t>F</w:t>
        </w:r>
        <w:r w:rsidRPr="00535751">
          <w:rPr>
            <w:lang w:eastAsia="ja-JP"/>
          </w:rPr>
          <w:t>.</w:t>
        </w:r>
      </w:ins>
      <w:ins w:id="180" w:author="Qualcomm_Bin Han" w:date="2024-02-01T16:47:00Z">
        <w:r w:rsidR="00533718">
          <w:rPr>
            <w:lang w:eastAsia="ja-JP"/>
          </w:rPr>
          <w:t>1.</w:t>
        </w:r>
      </w:ins>
      <w:ins w:id="181" w:author="Qualcomm_Bin Han" w:date="2024-01-28T14:29:00Z">
        <w:r>
          <w:rPr>
            <w:lang w:eastAsia="ja-JP"/>
          </w:rPr>
          <w:t>2</w:t>
        </w:r>
        <w:r w:rsidRPr="00535751">
          <w:rPr>
            <w:rFonts w:hint="eastAsia"/>
            <w:lang w:eastAsia="ja-JP"/>
          </w:rPr>
          <w:t>-1</w:t>
        </w:r>
        <w:r w:rsidRPr="00535751">
          <w:t xml:space="preserve">: </w:t>
        </w:r>
        <w:r>
          <w:t xml:space="preserve">RRM </w:t>
        </w:r>
        <w:r w:rsidRPr="00535751">
          <w:t>requirements</w:t>
        </w:r>
        <w:r>
          <w:t xml:space="preserve"> for NR NTN</w:t>
        </w:r>
      </w:ins>
      <w:ins w:id="182" w:author="Qualcomm_Bin Han" w:date="2024-02-01T16:15:00Z">
        <w:r w:rsidR="00B30F91">
          <w:t xml:space="preserve"> </w:t>
        </w:r>
      </w:ins>
      <w:ins w:id="183" w:author="Qualcomm_Bin Han" w:date="2024-02-01T16:24:00Z">
        <w:r w:rsidR="00F30F7D" w:rsidRPr="003675FE">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163C28" w:rsidRPr="00E070C4" w14:paraId="3645C23F" w14:textId="77777777" w:rsidTr="00AA1F86">
        <w:trPr>
          <w:trHeight w:val="255"/>
          <w:jc w:val="center"/>
          <w:ins w:id="184" w:author="Qualcomm_Bin Han" w:date="2024-01-28T14:29:00Z"/>
        </w:trPr>
        <w:tc>
          <w:tcPr>
            <w:tcW w:w="1134" w:type="dxa"/>
            <w:tcBorders>
              <w:top w:val="single" w:sz="4" w:space="0" w:color="auto"/>
              <w:left w:val="single" w:sz="4" w:space="0" w:color="auto"/>
              <w:bottom w:val="single" w:sz="4" w:space="0" w:color="auto"/>
              <w:right w:val="single" w:sz="4" w:space="0" w:color="auto"/>
            </w:tcBorders>
            <w:hideMark/>
          </w:tcPr>
          <w:p w14:paraId="4A5B8978" w14:textId="77777777" w:rsidR="00163C28" w:rsidRPr="00E070C4" w:rsidRDefault="00163C28" w:rsidP="00AA1F86">
            <w:pPr>
              <w:pStyle w:val="TAH"/>
              <w:rPr>
                <w:ins w:id="185" w:author="Qualcomm_Bin Han" w:date="2024-01-28T14:29:00Z"/>
                <w:rFonts w:eastAsia="MS Mincho" w:cs="Arial"/>
                <w:lang w:val="en-US"/>
              </w:rPr>
            </w:pPr>
            <w:ins w:id="186" w:author="Qualcomm_Bin Han" w:date="2024-01-28T14:29:00Z">
              <w:r w:rsidRPr="00E070C4">
                <w:rPr>
                  <w:rFonts w:eastAsia="MS Mincho" w:cs="Arial"/>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14:paraId="34B59C9B" w14:textId="77777777" w:rsidR="00163C28" w:rsidRPr="00E070C4" w:rsidRDefault="00163C28" w:rsidP="00AA1F86">
            <w:pPr>
              <w:pStyle w:val="TAH"/>
              <w:rPr>
                <w:ins w:id="187" w:author="Qualcomm_Bin Han" w:date="2024-01-28T14:29:00Z"/>
                <w:rFonts w:eastAsia="MS Mincho" w:cs="Arial"/>
                <w:lang w:val="en-US"/>
              </w:rPr>
            </w:pPr>
            <w:ins w:id="188" w:author="Qualcomm_Bin Han" w:date="2024-01-28T14:29:00Z">
              <w:r w:rsidRPr="00E070C4">
                <w:rPr>
                  <w:rFonts w:eastAsia="MS Mincho" w:cs="Arial"/>
                  <w:lang w:val="en-US"/>
                </w:rPr>
                <w:t>Description</w:t>
              </w:r>
            </w:ins>
          </w:p>
        </w:tc>
      </w:tr>
      <w:tr w:rsidR="00163C28" w:rsidRPr="00E070C4" w14:paraId="67527205" w14:textId="77777777" w:rsidTr="00AA1F86">
        <w:trPr>
          <w:trHeight w:val="255"/>
          <w:jc w:val="center"/>
          <w:ins w:id="18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2D39BFDB" w14:textId="77777777" w:rsidR="00163C28" w:rsidRDefault="00163C28" w:rsidP="00AA1F86">
            <w:pPr>
              <w:pStyle w:val="TAL"/>
              <w:rPr>
                <w:ins w:id="190" w:author="Qualcomm_Bin Han" w:date="2024-01-28T14:29:00Z"/>
                <w:rFonts w:eastAsia="MS Mincho"/>
                <w:lang w:val="en-US"/>
              </w:rPr>
            </w:pPr>
            <w:ins w:id="191" w:author="Qualcomm_Bin Han" w:date="2024-01-28T14:29:00Z">
              <w:r w:rsidRPr="008F075C">
                <w:rPr>
                  <w:rFonts w:eastAsia="MS Mincho"/>
                  <w:lang w:val="en-US"/>
                </w:rPr>
                <w:t>4.2C</w:t>
              </w:r>
            </w:ins>
          </w:p>
        </w:tc>
        <w:tc>
          <w:tcPr>
            <w:tcW w:w="6446" w:type="dxa"/>
            <w:tcBorders>
              <w:top w:val="single" w:sz="4" w:space="0" w:color="auto"/>
              <w:left w:val="single" w:sz="4" w:space="0" w:color="auto"/>
              <w:bottom w:val="single" w:sz="4" w:space="0" w:color="auto"/>
              <w:right w:val="single" w:sz="4" w:space="0" w:color="auto"/>
            </w:tcBorders>
          </w:tcPr>
          <w:p w14:paraId="1B820DA7" w14:textId="77777777" w:rsidR="00163C28" w:rsidRPr="005E743D" w:rsidRDefault="00163C28" w:rsidP="00AA1F86">
            <w:pPr>
              <w:pStyle w:val="TAL"/>
              <w:rPr>
                <w:ins w:id="192" w:author="Qualcomm_Bin Han" w:date="2024-01-28T14:29:00Z"/>
                <w:rFonts w:eastAsia="MS Mincho"/>
                <w:lang w:val="en-US"/>
              </w:rPr>
            </w:pPr>
            <w:ins w:id="193" w:author="Qualcomm_Bin Han" w:date="2024-01-28T14:29:00Z">
              <w:r w:rsidRPr="008F075C">
                <w:rPr>
                  <w:rFonts w:eastAsia="MS Mincho"/>
                  <w:lang w:val="en-US"/>
                </w:rPr>
                <w:t xml:space="preserve">Cell Re-selection for NR UE for Satellite Access </w:t>
              </w:r>
            </w:ins>
          </w:p>
        </w:tc>
      </w:tr>
      <w:tr w:rsidR="00163C28" w:rsidRPr="00E070C4" w14:paraId="36C4B048" w14:textId="77777777" w:rsidTr="00AA1F86">
        <w:trPr>
          <w:trHeight w:val="255"/>
          <w:jc w:val="center"/>
          <w:ins w:id="19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0ED060D" w14:textId="77777777" w:rsidR="00163C28" w:rsidRPr="00E070C4" w:rsidRDefault="00163C28" w:rsidP="00AA1F86">
            <w:pPr>
              <w:pStyle w:val="TAL"/>
              <w:rPr>
                <w:ins w:id="195" w:author="Qualcomm_Bin Han" w:date="2024-01-28T14:29:00Z"/>
                <w:rFonts w:eastAsia="MS Mincho"/>
                <w:lang w:val="en-US"/>
              </w:rPr>
            </w:pPr>
            <w:ins w:id="196" w:author="Qualcomm_Bin Han" w:date="2024-01-28T14:29:00Z">
              <w:r w:rsidRPr="008F075C">
                <w:rPr>
                  <w:rFonts w:eastAsia="MS Mincho"/>
                  <w:lang w:val="en-US"/>
                </w:rPr>
                <w:t>4.3C</w:t>
              </w:r>
            </w:ins>
          </w:p>
        </w:tc>
        <w:tc>
          <w:tcPr>
            <w:tcW w:w="6446" w:type="dxa"/>
            <w:tcBorders>
              <w:top w:val="single" w:sz="4" w:space="0" w:color="auto"/>
              <w:left w:val="single" w:sz="4" w:space="0" w:color="auto"/>
              <w:bottom w:val="single" w:sz="4" w:space="0" w:color="auto"/>
              <w:right w:val="single" w:sz="4" w:space="0" w:color="auto"/>
            </w:tcBorders>
          </w:tcPr>
          <w:p w14:paraId="000E1192" w14:textId="77777777" w:rsidR="00163C28" w:rsidRPr="00E070C4" w:rsidRDefault="00163C28" w:rsidP="00AA1F86">
            <w:pPr>
              <w:pStyle w:val="TAL"/>
              <w:rPr>
                <w:ins w:id="197" w:author="Qualcomm_Bin Han" w:date="2024-01-28T14:29:00Z"/>
                <w:rFonts w:eastAsia="MS Mincho"/>
                <w:lang w:val="en-US"/>
              </w:rPr>
            </w:pPr>
            <w:ins w:id="198" w:author="Qualcomm_Bin Han" w:date="2024-01-28T14:29:00Z">
              <w:r w:rsidRPr="008F075C">
                <w:rPr>
                  <w:rFonts w:eastAsia="MS Mincho"/>
                  <w:lang w:val="en-US"/>
                </w:rPr>
                <w:t xml:space="preserve">Minimization of Drive Tests (MDT) for Satellite Access </w:t>
              </w:r>
            </w:ins>
          </w:p>
        </w:tc>
      </w:tr>
      <w:tr w:rsidR="00163C28" w:rsidRPr="00E070C4" w14:paraId="5A7B3D01" w14:textId="77777777" w:rsidTr="00AA1F86">
        <w:trPr>
          <w:trHeight w:val="255"/>
          <w:jc w:val="center"/>
          <w:ins w:id="19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2AB945F" w14:textId="77777777" w:rsidR="00163C28" w:rsidRPr="00FA181C" w:rsidRDefault="00163C28" w:rsidP="00AA1F86">
            <w:pPr>
              <w:pStyle w:val="TAL"/>
              <w:rPr>
                <w:ins w:id="200" w:author="Qualcomm_Bin Han" w:date="2024-01-28T14:29:00Z"/>
                <w:rFonts w:eastAsia="MS Mincho"/>
                <w:lang w:val="en-US"/>
              </w:rPr>
            </w:pPr>
            <w:ins w:id="201" w:author="Qualcomm_Bin Han" w:date="2024-01-28T14:29:00Z">
              <w:r w:rsidRPr="00E13DF7">
                <w:rPr>
                  <w:rFonts w:eastAsia="MS Mincho"/>
                  <w:lang w:val="en-US"/>
                </w:rPr>
                <w:t>5.1C</w:t>
              </w:r>
            </w:ins>
          </w:p>
        </w:tc>
        <w:tc>
          <w:tcPr>
            <w:tcW w:w="6446" w:type="dxa"/>
            <w:tcBorders>
              <w:top w:val="single" w:sz="4" w:space="0" w:color="auto"/>
              <w:left w:val="single" w:sz="4" w:space="0" w:color="auto"/>
              <w:bottom w:val="single" w:sz="4" w:space="0" w:color="auto"/>
              <w:right w:val="single" w:sz="4" w:space="0" w:color="auto"/>
            </w:tcBorders>
          </w:tcPr>
          <w:p w14:paraId="7B67DC4C" w14:textId="77777777" w:rsidR="00163C28" w:rsidRPr="00E070C4" w:rsidRDefault="00163C28" w:rsidP="00AA1F86">
            <w:pPr>
              <w:pStyle w:val="TAL"/>
              <w:rPr>
                <w:ins w:id="202" w:author="Qualcomm_Bin Han" w:date="2024-01-28T14:29:00Z"/>
                <w:rFonts w:eastAsia="MS Mincho"/>
                <w:lang w:val="en-US"/>
              </w:rPr>
            </w:pPr>
            <w:ins w:id="203" w:author="Qualcomm_Bin Han" w:date="2024-01-28T14:29:00Z">
              <w:r w:rsidRPr="00E13DF7">
                <w:rPr>
                  <w:rFonts w:eastAsia="MS Mincho"/>
                  <w:lang w:val="en-US"/>
                </w:rPr>
                <w:t>Cell Re-selection</w:t>
              </w:r>
            </w:ins>
          </w:p>
        </w:tc>
      </w:tr>
      <w:tr w:rsidR="00163C28" w:rsidRPr="00E070C4" w14:paraId="3D8DA7C5" w14:textId="77777777" w:rsidTr="00AA1F86">
        <w:trPr>
          <w:trHeight w:val="255"/>
          <w:jc w:val="center"/>
          <w:ins w:id="20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44E030B2" w14:textId="77777777" w:rsidR="00163C28" w:rsidRPr="00885CC8" w:rsidRDefault="00163C28" w:rsidP="00AA1F86">
            <w:pPr>
              <w:pStyle w:val="TAL"/>
              <w:rPr>
                <w:ins w:id="205" w:author="Qualcomm_Bin Han" w:date="2024-01-28T14:29:00Z"/>
                <w:rFonts w:eastAsia="MS Mincho"/>
                <w:lang w:val="en-US"/>
              </w:rPr>
            </w:pPr>
            <w:ins w:id="206" w:author="Qualcomm_Bin Han" w:date="2024-01-28T14:29:00Z">
              <w:r w:rsidRPr="00E13DF7">
                <w:rPr>
                  <w:rFonts w:eastAsia="MS Mincho"/>
                  <w:lang w:val="en-US"/>
                </w:rPr>
                <w:t>5.3C</w:t>
              </w:r>
            </w:ins>
          </w:p>
        </w:tc>
        <w:tc>
          <w:tcPr>
            <w:tcW w:w="6446" w:type="dxa"/>
            <w:tcBorders>
              <w:top w:val="single" w:sz="4" w:space="0" w:color="auto"/>
              <w:left w:val="single" w:sz="4" w:space="0" w:color="auto"/>
              <w:bottom w:val="single" w:sz="4" w:space="0" w:color="auto"/>
              <w:right w:val="single" w:sz="4" w:space="0" w:color="auto"/>
            </w:tcBorders>
          </w:tcPr>
          <w:p w14:paraId="67B8F4A1" w14:textId="77777777" w:rsidR="00163C28" w:rsidRPr="00947AD1" w:rsidRDefault="00163C28" w:rsidP="00AA1F86">
            <w:pPr>
              <w:pStyle w:val="TAL"/>
              <w:rPr>
                <w:ins w:id="207" w:author="Qualcomm_Bin Han" w:date="2024-01-28T14:29:00Z"/>
                <w:highlight w:val="yellow"/>
              </w:rPr>
            </w:pPr>
            <w:ins w:id="208" w:author="Qualcomm_Bin Han" w:date="2024-01-28T14:29:00Z">
              <w:r w:rsidRPr="00E13DF7">
                <w:t>Minimization of Drive Tests (MDT) for Satellite Access</w:t>
              </w:r>
            </w:ins>
          </w:p>
        </w:tc>
      </w:tr>
      <w:tr w:rsidR="00163C28" w:rsidRPr="00E070C4" w14:paraId="3C6E6CDD" w14:textId="77777777" w:rsidTr="00AA1F86">
        <w:trPr>
          <w:trHeight w:val="255"/>
          <w:jc w:val="center"/>
          <w:ins w:id="20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E69FDE4" w14:textId="77777777" w:rsidR="00163C28" w:rsidRPr="00325602" w:rsidRDefault="00163C28" w:rsidP="00AA1F86">
            <w:pPr>
              <w:pStyle w:val="TAL"/>
              <w:rPr>
                <w:ins w:id="210" w:author="Qualcomm_Bin Han" w:date="2024-01-28T14:29:00Z"/>
                <w:rFonts w:eastAsia="MS Mincho" w:cs="Arial"/>
                <w:lang w:val="en-US"/>
              </w:rPr>
            </w:pPr>
            <w:ins w:id="211" w:author="Qualcomm_Bin Han" w:date="2024-01-28T14:29:00Z">
              <w:r w:rsidRPr="00E13DF7">
                <w:rPr>
                  <w:rFonts w:eastAsia="MS Mincho" w:cs="Arial"/>
                  <w:lang w:val="en-US"/>
                </w:rPr>
                <w:t>6.1C</w:t>
              </w:r>
            </w:ins>
          </w:p>
        </w:tc>
        <w:tc>
          <w:tcPr>
            <w:tcW w:w="6446" w:type="dxa"/>
            <w:tcBorders>
              <w:top w:val="single" w:sz="4" w:space="0" w:color="auto"/>
              <w:left w:val="single" w:sz="4" w:space="0" w:color="auto"/>
              <w:bottom w:val="single" w:sz="4" w:space="0" w:color="auto"/>
              <w:right w:val="single" w:sz="4" w:space="0" w:color="auto"/>
            </w:tcBorders>
          </w:tcPr>
          <w:p w14:paraId="433DFF0D" w14:textId="77777777" w:rsidR="00163C28" w:rsidRPr="00F072DF" w:rsidRDefault="00163C28" w:rsidP="00AA1F86">
            <w:pPr>
              <w:pStyle w:val="TAL"/>
              <w:rPr>
                <w:ins w:id="212" w:author="Qualcomm_Bin Han" w:date="2024-01-28T14:29:00Z"/>
                <w:rFonts w:cs="Arial"/>
              </w:rPr>
            </w:pPr>
            <w:ins w:id="213" w:author="Qualcomm_Bin Han" w:date="2024-01-28T14:29:00Z">
              <w:r w:rsidRPr="00E13DF7">
                <w:t>Handover for SAN</w:t>
              </w:r>
            </w:ins>
          </w:p>
        </w:tc>
      </w:tr>
      <w:tr w:rsidR="00163C28" w:rsidRPr="00E070C4" w14:paraId="0872A231" w14:textId="77777777" w:rsidTr="00AA1F86">
        <w:trPr>
          <w:trHeight w:val="255"/>
          <w:jc w:val="center"/>
          <w:ins w:id="21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3533DA3" w14:textId="77777777" w:rsidR="00163C28" w:rsidRPr="00325602" w:rsidRDefault="00163C28" w:rsidP="00AA1F86">
            <w:pPr>
              <w:pStyle w:val="TAL"/>
              <w:rPr>
                <w:ins w:id="215" w:author="Qualcomm_Bin Han" w:date="2024-01-28T14:29:00Z"/>
                <w:rFonts w:eastAsia="MS Mincho" w:cs="Arial"/>
                <w:lang w:val="en-US"/>
              </w:rPr>
            </w:pPr>
            <w:ins w:id="216" w:author="Qualcomm_Bin Han" w:date="2024-01-28T14:29:00Z">
              <w:r w:rsidRPr="00E13DF7">
                <w:t>6.2C</w:t>
              </w:r>
            </w:ins>
          </w:p>
        </w:tc>
        <w:tc>
          <w:tcPr>
            <w:tcW w:w="6446" w:type="dxa"/>
            <w:tcBorders>
              <w:top w:val="single" w:sz="4" w:space="0" w:color="auto"/>
              <w:left w:val="single" w:sz="4" w:space="0" w:color="auto"/>
              <w:bottom w:val="single" w:sz="4" w:space="0" w:color="auto"/>
              <w:right w:val="single" w:sz="4" w:space="0" w:color="auto"/>
            </w:tcBorders>
          </w:tcPr>
          <w:p w14:paraId="5B7090DF" w14:textId="77777777" w:rsidR="00163C28" w:rsidRDefault="00163C28" w:rsidP="00AA1F86">
            <w:pPr>
              <w:pStyle w:val="TAL"/>
              <w:rPr>
                <w:ins w:id="217" w:author="Qualcomm_Bin Han" w:date="2024-01-28T14:29:00Z"/>
              </w:rPr>
            </w:pPr>
            <w:ins w:id="218" w:author="Qualcomm_Bin Han" w:date="2024-01-28T14:29:00Z">
              <w:r w:rsidRPr="00E13DF7">
                <w:t>RRC Connection Mobility Control for Satellite Access</w:t>
              </w:r>
            </w:ins>
          </w:p>
        </w:tc>
      </w:tr>
      <w:tr w:rsidR="00163C28" w:rsidRPr="00E070C4" w14:paraId="377237F4" w14:textId="77777777" w:rsidTr="00AA1F86">
        <w:trPr>
          <w:trHeight w:val="255"/>
          <w:jc w:val="center"/>
          <w:ins w:id="21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0C4E9D9" w14:textId="77777777" w:rsidR="00163C28" w:rsidRDefault="00163C28" w:rsidP="00AA1F86">
            <w:pPr>
              <w:pStyle w:val="TAL"/>
              <w:rPr>
                <w:ins w:id="220" w:author="Qualcomm_Bin Han" w:date="2024-01-28T14:29:00Z"/>
                <w:rFonts w:eastAsia="MS Mincho" w:cs="Arial"/>
                <w:highlight w:val="yellow"/>
                <w:lang w:val="en-US"/>
              </w:rPr>
            </w:pPr>
            <w:ins w:id="221" w:author="Qualcomm_Bin Han" w:date="2024-01-28T14:29:00Z">
              <w:r w:rsidRPr="00E13DF7">
                <w:t>7.1C</w:t>
              </w:r>
            </w:ins>
          </w:p>
        </w:tc>
        <w:tc>
          <w:tcPr>
            <w:tcW w:w="6446" w:type="dxa"/>
            <w:tcBorders>
              <w:top w:val="single" w:sz="4" w:space="0" w:color="auto"/>
              <w:left w:val="single" w:sz="4" w:space="0" w:color="auto"/>
              <w:bottom w:val="single" w:sz="4" w:space="0" w:color="auto"/>
              <w:right w:val="single" w:sz="4" w:space="0" w:color="auto"/>
            </w:tcBorders>
          </w:tcPr>
          <w:p w14:paraId="0D4BFE94" w14:textId="77777777" w:rsidR="00163C28" w:rsidRPr="00F64387" w:rsidRDefault="00163C28" w:rsidP="00AA1F86">
            <w:pPr>
              <w:pStyle w:val="TAL"/>
              <w:rPr>
                <w:ins w:id="222" w:author="Qualcomm_Bin Han" w:date="2024-01-28T14:29:00Z"/>
              </w:rPr>
            </w:pPr>
            <w:ins w:id="223" w:author="Qualcomm_Bin Han" w:date="2024-01-28T14:29:00Z">
              <w:r w:rsidRPr="00E13DF7">
                <w:t>UE transmit timing for Satellite Access</w:t>
              </w:r>
            </w:ins>
          </w:p>
        </w:tc>
      </w:tr>
      <w:tr w:rsidR="00163C28" w:rsidRPr="00E070C4" w14:paraId="39A44D07" w14:textId="77777777" w:rsidTr="00AA1F86">
        <w:trPr>
          <w:trHeight w:val="255"/>
          <w:jc w:val="center"/>
          <w:ins w:id="22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3D94A5B" w14:textId="77777777" w:rsidR="00163C28" w:rsidRDefault="00163C28" w:rsidP="00AA1F86">
            <w:pPr>
              <w:pStyle w:val="TAL"/>
              <w:rPr>
                <w:ins w:id="225" w:author="Qualcomm_Bin Han" w:date="2024-01-28T14:29:00Z"/>
              </w:rPr>
            </w:pPr>
            <w:ins w:id="226" w:author="Qualcomm_Bin Han" w:date="2024-01-28T14:29:00Z">
              <w:r w:rsidRPr="00E13DF7">
                <w:rPr>
                  <w:lang w:val="en-US"/>
                </w:rPr>
                <w:t>7.2C</w:t>
              </w:r>
            </w:ins>
          </w:p>
        </w:tc>
        <w:tc>
          <w:tcPr>
            <w:tcW w:w="6446" w:type="dxa"/>
            <w:tcBorders>
              <w:top w:val="single" w:sz="4" w:space="0" w:color="auto"/>
              <w:left w:val="single" w:sz="4" w:space="0" w:color="auto"/>
              <w:bottom w:val="single" w:sz="4" w:space="0" w:color="auto"/>
              <w:right w:val="single" w:sz="4" w:space="0" w:color="auto"/>
            </w:tcBorders>
          </w:tcPr>
          <w:p w14:paraId="3206602C" w14:textId="77777777" w:rsidR="00163C28" w:rsidRPr="00691C10" w:rsidRDefault="00163C28" w:rsidP="00AA1F86">
            <w:pPr>
              <w:pStyle w:val="TAL"/>
              <w:rPr>
                <w:ins w:id="227" w:author="Qualcomm_Bin Han" w:date="2024-01-28T14:29:00Z"/>
                <w:noProof/>
              </w:rPr>
            </w:pPr>
            <w:ins w:id="228" w:author="Qualcomm_Bin Han" w:date="2024-01-28T14:29:00Z">
              <w:r w:rsidRPr="00E13DF7">
                <w:t>UE timer accuracy for satellite access</w:t>
              </w:r>
            </w:ins>
          </w:p>
        </w:tc>
      </w:tr>
      <w:tr w:rsidR="00163C28" w:rsidRPr="00E070C4" w14:paraId="58249FD1" w14:textId="77777777" w:rsidTr="00AA1F86">
        <w:trPr>
          <w:trHeight w:val="255"/>
          <w:jc w:val="center"/>
          <w:ins w:id="22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F2BE599" w14:textId="77777777" w:rsidR="00163C28" w:rsidRDefault="00163C28" w:rsidP="00AA1F86">
            <w:pPr>
              <w:pStyle w:val="TAL"/>
              <w:rPr>
                <w:ins w:id="230" w:author="Qualcomm_Bin Han" w:date="2024-01-28T14:29:00Z"/>
              </w:rPr>
            </w:pPr>
            <w:ins w:id="231" w:author="Qualcomm_Bin Han" w:date="2024-01-28T14:29:00Z">
              <w:r w:rsidRPr="00E13DF7">
                <w:t>7.3C</w:t>
              </w:r>
            </w:ins>
          </w:p>
        </w:tc>
        <w:tc>
          <w:tcPr>
            <w:tcW w:w="6446" w:type="dxa"/>
            <w:tcBorders>
              <w:top w:val="single" w:sz="4" w:space="0" w:color="auto"/>
              <w:left w:val="single" w:sz="4" w:space="0" w:color="auto"/>
              <w:bottom w:val="single" w:sz="4" w:space="0" w:color="auto"/>
              <w:right w:val="single" w:sz="4" w:space="0" w:color="auto"/>
            </w:tcBorders>
          </w:tcPr>
          <w:p w14:paraId="0214198B" w14:textId="77777777" w:rsidR="00163C28" w:rsidRPr="00F072DF" w:rsidRDefault="00163C28" w:rsidP="00AA1F86">
            <w:pPr>
              <w:pStyle w:val="TAL"/>
              <w:rPr>
                <w:ins w:id="232" w:author="Qualcomm_Bin Han" w:date="2024-01-28T14:29:00Z"/>
              </w:rPr>
            </w:pPr>
            <w:ins w:id="233" w:author="Qualcomm_Bin Han" w:date="2024-01-28T14:29:00Z">
              <w:r w:rsidRPr="00E13DF7">
                <w:rPr>
                  <w:noProof/>
                </w:rPr>
                <w:t>Timing advance for satellite access</w:t>
              </w:r>
            </w:ins>
          </w:p>
        </w:tc>
      </w:tr>
      <w:tr w:rsidR="00163C28" w:rsidRPr="00E070C4" w14:paraId="37883477" w14:textId="77777777" w:rsidTr="00AA1F86">
        <w:trPr>
          <w:trHeight w:val="255"/>
          <w:jc w:val="center"/>
          <w:ins w:id="23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0140938" w14:textId="77777777" w:rsidR="00163C28" w:rsidRPr="00E13DF7" w:rsidRDefault="00163C28" w:rsidP="00AA1F86">
            <w:pPr>
              <w:pStyle w:val="TAL"/>
              <w:rPr>
                <w:ins w:id="235" w:author="Qualcomm_Bin Han" w:date="2024-01-28T14:29:00Z"/>
              </w:rPr>
            </w:pPr>
            <w:ins w:id="236" w:author="Qualcomm_Bin Han" w:date="2024-01-28T14:29:00Z">
              <w:r w:rsidRPr="00E13DF7">
                <w:t>8.1C</w:t>
              </w:r>
            </w:ins>
          </w:p>
        </w:tc>
        <w:tc>
          <w:tcPr>
            <w:tcW w:w="6446" w:type="dxa"/>
            <w:tcBorders>
              <w:top w:val="single" w:sz="4" w:space="0" w:color="auto"/>
              <w:left w:val="single" w:sz="4" w:space="0" w:color="auto"/>
              <w:bottom w:val="single" w:sz="4" w:space="0" w:color="auto"/>
              <w:right w:val="single" w:sz="4" w:space="0" w:color="auto"/>
            </w:tcBorders>
          </w:tcPr>
          <w:p w14:paraId="6BB27039" w14:textId="77777777" w:rsidR="00163C28" w:rsidRPr="00E13DF7" w:rsidRDefault="00163C28" w:rsidP="00AA1F86">
            <w:pPr>
              <w:pStyle w:val="TAL"/>
              <w:rPr>
                <w:ins w:id="237" w:author="Qualcomm_Bin Han" w:date="2024-01-28T14:29:00Z"/>
                <w:noProof/>
              </w:rPr>
            </w:pPr>
            <w:ins w:id="238" w:author="Qualcomm_Bin Han" w:date="2024-01-28T14:29:00Z">
              <w:r w:rsidRPr="00E13DF7">
                <w:rPr>
                  <w:noProof/>
                </w:rPr>
                <w:t>Radio Link Monitoring for Satellite Access</w:t>
              </w:r>
            </w:ins>
          </w:p>
        </w:tc>
      </w:tr>
      <w:tr w:rsidR="00163C28" w:rsidRPr="00E070C4" w14:paraId="268AE29B" w14:textId="77777777" w:rsidTr="00AA1F86">
        <w:trPr>
          <w:trHeight w:val="255"/>
          <w:jc w:val="center"/>
          <w:ins w:id="23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F519983" w14:textId="77777777" w:rsidR="00163C28" w:rsidRPr="00E13DF7" w:rsidRDefault="00163C28" w:rsidP="00AA1F86">
            <w:pPr>
              <w:pStyle w:val="TAL"/>
              <w:rPr>
                <w:ins w:id="240" w:author="Qualcomm_Bin Han" w:date="2024-01-28T14:29:00Z"/>
              </w:rPr>
            </w:pPr>
            <w:ins w:id="241" w:author="Qualcomm_Bin Han" w:date="2024-01-28T14:29:00Z">
              <w:r w:rsidRPr="00E13DF7">
                <w:t>8.5C</w:t>
              </w:r>
            </w:ins>
          </w:p>
        </w:tc>
        <w:tc>
          <w:tcPr>
            <w:tcW w:w="6446" w:type="dxa"/>
            <w:tcBorders>
              <w:top w:val="single" w:sz="4" w:space="0" w:color="auto"/>
              <w:left w:val="single" w:sz="4" w:space="0" w:color="auto"/>
              <w:bottom w:val="single" w:sz="4" w:space="0" w:color="auto"/>
              <w:right w:val="single" w:sz="4" w:space="0" w:color="auto"/>
            </w:tcBorders>
          </w:tcPr>
          <w:p w14:paraId="787B2016" w14:textId="77777777" w:rsidR="00163C28" w:rsidRPr="00E13DF7" w:rsidRDefault="00163C28" w:rsidP="00AA1F86">
            <w:pPr>
              <w:pStyle w:val="TAL"/>
              <w:rPr>
                <w:ins w:id="242" w:author="Qualcomm_Bin Han" w:date="2024-01-28T14:29:00Z"/>
                <w:noProof/>
              </w:rPr>
            </w:pPr>
            <w:ins w:id="243" w:author="Qualcomm_Bin Han" w:date="2024-01-28T14:29:00Z">
              <w:r w:rsidRPr="00E13DF7">
                <w:rPr>
                  <w:noProof/>
                </w:rPr>
                <w:t>Link Recovery Procedures for Satellite Access</w:t>
              </w:r>
            </w:ins>
          </w:p>
        </w:tc>
      </w:tr>
      <w:tr w:rsidR="00163C28" w:rsidRPr="00E070C4" w14:paraId="6CBF3883" w14:textId="77777777" w:rsidTr="00AA1F86">
        <w:trPr>
          <w:trHeight w:val="255"/>
          <w:jc w:val="center"/>
          <w:ins w:id="24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9241C77" w14:textId="77777777" w:rsidR="00163C28" w:rsidRPr="00E13DF7" w:rsidRDefault="00163C28" w:rsidP="00AA1F86">
            <w:pPr>
              <w:pStyle w:val="TAL"/>
              <w:rPr>
                <w:ins w:id="245" w:author="Qualcomm_Bin Han" w:date="2024-01-28T14:29:00Z"/>
              </w:rPr>
            </w:pPr>
            <w:ins w:id="246" w:author="Qualcomm_Bin Han" w:date="2024-01-28T14:29:00Z">
              <w:r w:rsidRPr="005F4F2C">
                <w:t>8.6C</w:t>
              </w:r>
            </w:ins>
          </w:p>
        </w:tc>
        <w:tc>
          <w:tcPr>
            <w:tcW w:w="6446" w:type="dxa"/>
            <w:tcBorders>
              <w:top w:val="single" w:sz="4" w:space="0" w:color="auto"/>
              <w:left w:val="single" w:sz="4" w:space="0" w:color="auto"/>
              <w:bottom w:val="single" w:sz="4" w:space="0" w:color="auto"/>
              <w:right w:val="single" w:sz="4" w:space="0" w:color="auto"/>
            </w:tcBorders>
          </w:tcPr>
          <w:p w14:paraId="3964D800" w14:textId="77777777" w:rsidR="00163C28" w:rsidRPr="00E13DF7" w:rsidRDefault="00163C28" w:rsidP="00AA1F86">
            <w:pPr>
              <w:pStyle w:val="TAL"/>
              <w:rPr>
                <w:ins w:id="247" w:author="Qualcomm_Bin Han" w:date="2024-01-28T14:29:00Z"/>
                <w:noProof/>
              </w:rPr>
            </w:pPr>
            <w:ins w:id="248" w:author="Qualcomm_Bin Han" w:date="2024-01-28T14:29:00Z">
              <w:r w:rsidRPr="005F4F2C">
                <w:rPr>
                  <w:noProof/>
                </w:rPr>
                <w:t>Active BWP switch delay for satellite access</w:t>
              </w:r>
            </w:ins>
          </w:p>
        </w:tc>
      </w:tr>
      <w:tr w:rsidR="00163C28" w:rsidRPr="00E070C4" w14:paraId="1B4CE858" w14:textId="77777777" w:rsidTr="00AA1F86">
        <w:trPr>
          <w:trHeight w:val="255"/>
          <w:jc w:val="center"/>
          <w:ins w:id="24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EE7E27C" w14:textId="77777777" w:rsidR="00163C28" w:rsidRPr="005F4F2C" w:rsidRDefault="00163C28" w:rsidP="00AA1F86">
            <w:pPr>
              <w:pStyle w:val="TAL"/>
              <w:rPr>
                <w:ins w:id="250" w:author="Qualcomm_Bin Han" w:date="2024-01-28T14:29:00Z"/>
              </w:rPr>
            </w:pPr>
            <w:ins w:id="251" w:author="Qualcomm_Bin Han" w:date="2024-01-28T14:29:00Z">
              <w:r w:rsidRPr="005F4F2C">
                <w:t>8.10C</w:t>
              </w:r>
            </w:ins>
          </w:p>
        </w:tc>
        <w:tc>
          <w:tcPr>
            <w:tcW w:w="6446" w:type="dxa"/>
            <w:tcBorders>
              <w:top w:val="single" w:sz="4" w:space="0" w:color="auto"/>
              <w:left w:val="single" w:sz="4" w:space="0" w:color="auto"/>
              <w:bottom w:val="single" w:sz="4" w:space="0" w:color="auto"/>
              <w:right w:val="single" w:sz="4" w:space="0" w:color="auto"/>
            </w:tcBorders>
          </w:tcPr>
          <w:p w14:paraId="20E8BAA4" w14:textId="77777777" w:rsidR="00163C28" w:rsidRPr="005F4F2C" w:rsidRDefault="00163C28" w:rsidP="00AA1F86">
            <w:pPr>
              <w:pStyle w:val="TAL"/>
              <w:rPr>
                <w:ins w:id="252" w:author="Qualcomm_Bin Han" w:date="2024-01-28T14:29:00Z"/>
                <w:noProof/>
              </w:rPr>
            </w:pPr>
            <w:ins w:id="253" w:author="Qualcomm_Bin Han" w:date="2024-01-28T14:29:00Z">
              <w:r w:rsidRPr="005F4F2C">
                <w:rPr>
                  <w:noProof/>
                </w:rPr>
                <w:t>Active TCI state switching delay for satellite access</w:t>
              </w:r>
            </w:ins>
          </w:p>
        </w:tc>
      </w:tr>
      <w:tr w:rsidR="00163C28" w:rsidRPr="00E070C4" w14:paraId="179A5251" w14:textId="77777777" w:rsidTr="00AA1F86">
        <w:trPr>
          <w:trHeight w:val="255"/>
          <w:jc w:val="center"/>
          <w:ins w:id="25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07A255F" w14:textId="77777777" w:rsidR="00163C28" w:rsidRPr="005F4F2C" w:rsidRDefault="00163C28" w:rsidP="00AA1F86">
            <w:pPr>
              <w:pStyle w:val="TAL"/>
              <w:rPr>
                <w:ins w:id="255" w:author="Qualcomm_Bin Han" w:date="2024-01-28T14:29:00Z"/>
              </w:rPr>
            </w:pPr>
            <w:ins w:id="256" w:author="Qualcomm_Bin Han" w:date="2024-01-28T14:29:00Z">
              <w:r w:rsidRPr="005F4F2C">
                <w:t>8.14C</w:t>
              </w:r>
            </w:ins>
          </w:p>
        </w:tc>
        <w:tc>
          <w:tcPr>
            <w:tcW w:w="6446" w:type="dxa"/>
            <w:tcBorders>
              <w:top w:val="single" w:sz="4" w:space="0" w:color="auto"/>
              <w:left w:val="single" w:sz="4" w:space="0" w:color="auto"/>
              <w:bottom w:val="single" w:sz="4" w:space="0" w:color="auto"/>
              <w:right w:val="single" w:sz="4" w:space="0" w:color="auto"/>
            </w:tcBorders>
          </w:tcPr>
          <w:p w14:paraId="18F8B090" w14:textId="77777777" w:rsidR="00163C28" w:rsidRPr="005F4F2C" w:rsidRDefault="00163C28" w:rsidP="00AA1F86">
            <w:pPr>
              <w:pStyle w:val="TAL"/>
              <w:rPr>
                <w:ins w:id="257" w:author="Qualcomm_Bin Han" w:date="2024-01-28T14:29:00Z"/>
                <w:noProof/>
              </w:rPr>
            </w:pPr>
            <w:ins w:id="258" w:author="Qualcomm_Bin Han" w:date="2024-01-28T14:29:00Z">
              <w:r>
                <w:rPr>
                  <w:noProof/>
                </w:rPr>
                <w:t>Pathloss reference signal switching delay for satellite access</w:t>
              </w:r>
            </w:ins>
          </w:p>
        </w:tc>
      </w:tr>
      <w:tr w:rsidR="00163C28" w:rsidRPr="00E070C4" w14:paraId="4ACB0A53" w14:textId="77777777" w:rsidTr="00AA1F86">
        <w:trPr>
          <w:trHeight w:val="255"/>
          <w:jc w:val="center"/>
          <w:ins w:id="25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654A447" w14:textId="77777777" w:rsidR="00163C28" w:rsidRPr="005F4F2C" w:rsidRDefault="00163C28" w:rsidP="00AA1F86">
            <w:pPr>
              <w:pStyle w:val="TAL"/>
              <w:rPr>
                <w:ins w:id="260" w:author="Qualcomm_Bin Han" w:date="2024-01-28T14:29:00Z"/>
              </w:rPr>
            </w:pPr>
            <w:ins w:id="261" w:author="Qualcomm_Bin Han" w:date="2024-01-28T14:29:00Z">
              <w:r w:rsidRPr="00FE553D">
                <w:t>9.1C</w:t>
              </w:r>
            </w:ins>
          </w:p>
        </w:tc>
        <w:tc>
          <w:tcPr>
            <w:tcW w:w="6446" w:type="dxa"/>
            <w:tcBorders>
              <w:top w:val="single" w:sz="4" w:space="0" w:color="auto"/>
              <w:left w:val="single" w:sz="4" w:space="0" w:color="auto"/>
              <w:bottom w:val="single" w:sz="4" w:space="0" w:color="auto"/>
              <w:right w:val="single" w:sz="4" w:space="0" w:color="auto"/>
            </w:tcBorders>
          </w:tcPr>
          <w:p w14:paraId="482EE9C5" w14:textId="77777777" w:rsidR="00163C28" w:rsidRDefault="00163C28" w:rsidP="00AA1F86">
            <w:pPr>
              <w:pStyle w:val="TAL"/>
              <w:rPr>
                <w:ins w:id="262" w:author="Qualcomm_Bin Han" w:date="2024-01-28T14:29:00Z"/>
                <w:noProof/>
              </w:rPr>
            </w:pPr>
            <w:ins w:id="263" w:author="Qualcomm_Bin Han" w:date="2024-01-28T14:29:00Z">
              <w:r w:rsidRPr="00FE553D">
                <w:rPr>
                  <w:noProof/>
                </w:rPr>
                <w:t>General measurement requirement for SAN</w:t>
              </w:r>
            </w:ins>
          </w:p>
        </w:tc>
      </w:tr>
      <w:tr w:rsidR="00163C28" w:rsidRPr="00E070C4" w14:paraId="6DDA51A6" w14:textId="77777777" w:rsidTr="00AA1F86">
        <w:trPr>
          <w:trHeight w:val="255"/>
          <w:jc w:val="center"/>
          <w:ins w:id="26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A57F13C" w14:textId="77777777" w:rsidR="00163C28" w:rsidRPr="00FE553D" w:rsidRDefault="00163C28" w:rsidP="00AA1F86">
            <w:pPr>
              <w:pStyle w:val="TAL"/>
              <w:rPr>
                <w:ins w:id="265" w:author="Qualcomm_Bin Han" w:date="2024-01-28T14:29:00Z"/>
              </w:rPr>
            </w:pPr>
            <w:ins w:id="266" w:author="Qualcomm_Bin Han" w:date="2024-01-28T14:29:00Z">
              <w:r w:rsidRPr="00FE553D">
                <w:t>9.2C</w:t>
              </w:r>
            </w:ins>
          </w:p>
        </w:tc>
        <w:tc>
          <w:tcPr>
            <w:tcW w:w="6446" w:type="dxa"/>
            <w:tcBorders>
              <w:top w:val="single" w:sz="4" w:space="0" w:color="auto"/>
              <w:left w:val="single" w:sz="4" w:space="0" w:color="auto"/>
              <w:bottom w:val="single" w:sz="4" w:space="0" w:color="auto"/>
              <w:right w:val="single" w:sz="4" w:space="0" w:color="auto"/>
            </w:tcBorders>
          </w:tcPr>
          <w:p w14:paraId="4ACE77E4" w14:textId="77777777" w:rsidR="00163C28" w:rsidRPr="00FE553D" w:rsidRDefault="00163C28" w:rsidP="00AA1F86">
            <w:pPr>
              <w:pStyle w:val="TAL"/>
              <w:rPr>
                <w:ins w:id="267" w:author="Qualcomm_Bin Han" w:date="2024-01-28T14:29:00Z"/>
                <w:noProof/>
              </w:rPr>
            </w:pPr>
            <w:ins w:id="268" w:author="Qualcomm_Bin Han" w:date="2024-01-28T14:29:00Z">
              <w:r w:rsidRPr="00FE553D">
                <w:rPr>
                  <w:noProof/>
                </w:rPr>
                <w:t>NR intra-frequency measurements for SAN</w:t>
              </w:r>
            </w:ins>
          </w:p>
        </w:tc>
      </w:tr>
      <w:tr w:rsidR="00163C28" w:rsidRPr="00E070C4" w14:paraId="12B0026C" w14:textId="77777777" w:rsidTr="00AA1F86">
        <w:trPr>
          <w:trHeight w:val="255"/>
          <w:jc w:val="center"/>
          <w:ins w:id="26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B7B35C1" w14:textId="77777777" w:rsidR="00163C28" w:rsidRPr="00FE553D" w:rsidRDefault="00163C28" w:rsidP="00AA1F86">
            <w:pPr>
              <w:pStyle w:val="TAL"/>
              <w:rPr>
                <w:ins w:id="270" w:author="Qualcomm_Bin Han" w:date="2024-01-28T14:29:00Z"/>
              </w:rPr>
            </w:pPr>
            <w:ins w:id="271" w:author="Qualcomm_Bin Han" w:date="2024-01-28T14:29:00Z">
              <w:r w:rsidRPr="00FE553D">
                <w:t>9.3C</w:t>
              </w:r>
            </w:ins>
          </w:p>
        </w:tc>
        <w:tc>
          <w:tcPr>
            <w:tcW w:w="6446" w:type="dxa"/>
            <w:tcBorders>
              <w:top w:val="single" w:sz="4" w:space="0" w:color="auto"/>
              <w:left w:val="single" w:sz="4" w:space="0" w:color="auto"/>
              <w:bottom w:val="single" w:sz="4" w:space="0" w:color="auto"/>
              <w:right w:val="single" w:sz="4" w:space="0" w:color="auto"/>
            </w:tcBorders>
          </w:tcPr>
          <w:p w14:paraId="70CA0F0B" w14:textId="77777777" w:rsidR="00163C28" w:rsidRPr="00FE553D" w:rsidRDefault="00163C28" w:rsidP="00AA1F86">
            <w:pPr>
              <w:pStyle w:val="TAL"/>
              <w:rPr>
                <w:ins w:id="272" w:author="Qualcomm_Bin Han" w:date="2024-01-28T14:29:00Z"/>
                <w:noProof/>
              </w:rPr>
            </w:pPr>
            <w:ins w:id="273" w:author="Qualcomm_Bin Han" w:date="2024-01-28T14:29:00Z">
              <w:r w:rsidRPr="00FE553D">
                <w:rPr>
                  <w:noProof/>
                </w:rPr>
                <w:t>NR inter-frequency measurements for SAN</w:t>
              </w:r>
            </w:ins>
          </w:p>
        </w:tc>
      </w:tr>
      <w:tr w:rsidR="00163C28" w:rsidRPr="00E070C4" w14:paraId="73FDBDD8" w14:textId="77777777" w:rsidTr="00AA1F86">
        <w:trPr>
          <w:trHeight w:val="255"/>
          <w:jc w:val="center"/>
          <w:ins w:id="27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0559B298" w14:textId="77777777" w:rsidR="00163C28" w:rsidRPr="00FE553D" w:rsidRDefault="00163C28" w:rsidP="00AA1F86">
            <w:pPr>
              <w:pStyle w:val="TAL"/>
              <w:rPr>
                <w:ins w:id="275" w:author="Qualcomm_Bin Han" w:date="2024-01-28T14:29:00Z"/>
              </w:rPr>
            </w:pPr>
            <w:ins w:id="276" w:author="Qualcomm_Bin Han" w:date="2024-01-28T14:29:00Z">
              <w:r w:rsidRPr="00FE553D">
                <w:t>9.5C</w:t>
              </w:r>
            </w:ins>
          </w:p>
        </w:tc>
        <w:tc>
          <w:tcPr>
            <w:tcW w:w="6446" w:type="dxa"/>
            <w:tcBorders>
              <w:top w:val="single" w:sz="4" w:space="0" w:color="auto"/>
              <w:left w:val="single" w:sz="4" w:space="0" w:color="auto"/>
              <w:bottom w:val="single" w:sz="4" w:space="0" w:color="auto"/>
              <w:right w:val="single" w:sz="4" w:space="0" w:color="auto"/>
            </w:tcBorders>
          </w:tcPr>
          <w:p w14:paraId="5D251E06" w14:textId="77777777" w:rsidR="00163C28" w:rsidRPr="00FE553D" w:rsidRDefault="00163C28" w:rsidP="00AA1F86">
            <w:pPr>
              <w:pStyle w:val="TAL"/>
              <w:rPr>
                <w:ins w:id="277" w:author="Qualcomm_Bin Han" w:date="2024-01-28T14:29:00Z"/>
                <w:noProof/>
              </w:rPr>
            </w:pPr>
            <w:ins w:id="278" w:author="Qualcomm_Bin Han" w:date="2024-01-28T14:29:00Z">
              <w:r w:rsidRPr="00FE553D">
                <w:rPr>
                  <w:noProof/>
                </w:rPr>
                <w:t>L1-RSRP measurements for Reporting for satellite access</w:t>
              </w:r>
            </w:ins>
          </w:p>
        </w:tc>
      </w:tr>
      <w:tr w:rsidR="00163C28" w:rsidRPr="00E070C4" w14:paraId="6EC0022D" w14:textId="77777777" w:rsidTr="00AA1F86">
        <w:trPr>
          <w:trHeight w:val="255"/>
          <w:jc w:val="center"/>
          <w:ins w:id="27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868F65C" w14:textId="77777777" w:rsidR="00163C28" w:rsidRPr="00FE553D" w:rsidRDefault="00163C28" w:rsidP="00AA1F86">
            <w:pPr>
              <w:pStyle w:val="TAL"/>
              <w:rPr>
                <w:ins w:id="280" w:author="Qualcomm_Bin Han" w:date="2024-01-28T14:29:00Z"/>
              </w:rPr>
            </w:pPr>
            <w:ins w:id="281" w:author="Qualcomm_Bin Han" w:date="2024-01-28T14:29:00Z">
              <w:r w:rsidRPr="00FE553D">
                <w:t>10.1.2C</w:t>
              </w:r>
            </w:ins>
          </w:p>
        </w:tc>
        <w:tc>
          <w:tcPr>
            <w:tcW w:w="6446" w:type="dxa"/>
            <w:tcBorders>
              <w:top w:val="single" w:sz="4" w:space="0" w:color="auto"/>
              <w:left w:val="single" w:sz="4" w:space="0" w:color="auto"/>
              <w:bottom w:val="single" w:sz="4" w:space="0" w:color="auto"/>
              <w:right w:val="single" w:sz="4" w:space="0" w:color="auto"/>
            </w:tcBorders>
          </w:tcPr>
          <w:p w14:paraId="1DC02108" w14:textId="77777777" w:rsidR="00163C28" w:rsidRPr="00FE553D" w:rsidRDefault="00163C28" w:rsidP="00AA1F86">
            <w:pPr>
              <w:pStyle w:val="TAL"/>
              <w:rPr>
                <w:ins w:id="282" w:author="Qualcomm_Bin Han" w:date="2024-01-28T14:29:00Z"/>
                <w:noProof/>
              </w:rPr>
            </w:pPr>
            <w:ins w:id="283" w:author="Qualcomm_Bin Han" w:date="2024-01-28T14:29:00Z">
              <w:r w:rsidRPr="00FE553D">
                <w:rPr>
                  <w:noProof/>
                </w:rPr>
                <w:t>Intra-frequency RSRP accuracy requirements for FR1 SAN</w:t>
              </w:r>
            </w:ins>
          </w:p>
        </w:tc>
      </w:tr>
      <w:tr w:rsidR="00163C28" w:rsidRPr="00E070C4" w14:paraId="36DEDFB9" w14:textId="77777777" w:rsidTr="00AA1F86">
        <w:trPr>
          <w:trHeight w:val="255"/>
          <w:jc w:val="center"/>
          <w:ins w:id="28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5720631F" w14:textId="77777777" w:rsidR="00163C28" w:rsidRPr="00FE553D" w:rsidRDefault="00163C28" w:rsidP="00AA1F86">
            <w:pPr>
              <w:pStyle w:val="TAL"/>
              <w:rPr>
                <w:ins w:id="285" w:author="Qualcomm_Bin Han" w:date="2024-01-28T14:29:00Z"/>
              </w:rPr>
            </w:pPr>
            <w:ins w:id="286" w:author="Qualcomm_Bin Han" w:date="2024-01-28T14:29:00Z">
              <w:r w:rsidRPr="00FE553D">
                <w:t>10.1.4C</w:t>
              </w:r>
            </w:ins>
          </w:p>
        </w:tc>
        <w:tc>
          <w:tcPr>
            <w:tcW w:w="6446" w:type="dxa"/>
            <w:tcBorders>
              <w:top w:val="single" w:sz="4" w:space="0" w:color="auto"/>
              <w:left w:val="single" w:sz="4" w:space="0" w:color="auto"/>
              <w:bottom w:val="single" w:sz="4" w:space="0" w:color="auto"/>
              <w:right w:val="single" w:sz="4" w:space="0" w:color="auto"/>
            </w:tcBorders>
          </w:tcPr>
          <w:p w14:paraId="10876FF6" w14:textId="77777777" w:rsidR="00163C28" w:rsidRPr="00FE553D" w:rsidRDefault="00163C28" w:rsidP="00AA1F86">
            <w:pPr>
              <w:pStyle w:val="TAL"/>
              <w:rPr>
                <w:ins w:id="287" w:author="Qualcomm_Bin Han" w:date="2024-01-28T14:29:00Z"/>
                <w:noProof/>
              </w:rPr>
            </w:pPr>
            <w:ins w:id="288" w:author="Qualcomm_Bin Han" w:date="2024-01-28T14:29:00Z">
              <w:r w:rsidRPr="00FE553D">
                <w:rPr>
                  <w:noProof/>
                </w:rPr>
                <w:t>Inter-frequency RSRP accuracy requirements for FR1 SAN</w:t>
              </w:r>
            </w:ins>
          </w:p>
        </w:tc>
      </w:tr>
      <w:tr w:rsidR="00163C28" w:rsidRPr="00E070C4" w14:paraId="402B33AB" w14:textId="77777777" w:rsidTr="00AA1F86">
        <w:trPr>
          <w:trHeight w:val="255"/>
          <w:jc w:val="center"/>
          <w:ins w:id="28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F398E41" w14:textId="77777777" w:rsidR="00163C28" w:rsidRPr="00FE553D" w:rsidRDefault="00163C28" w:rsidP="00AA1F86">
            <w:pPr>
              <w:pStyle w:val="TAL"/>
              <w:rPr>
                <w:ins w:id="290" w:author="Qualcomm_Bin Han" w:date="2024-01-28T14:29:00Z"/>
              </w:rPr>
            </w:pPr>
            <w:ins w:id="291" w:author="Qualcomm_Bin Han" w:date="2024-01-28T14:29:00Z">
              <w:r w:rsidRPr="00FE553D">
                <w:t>10.1.7C</w:t>
              </w:r>
            </w:ins>
          </w:p>
        </w:tc>
        <w:tc>
          <w:tcPr>
            <w:tcW w:w="6446" w:type="dxa"/>
            <w:tcBorders>
              <w:top w:val="single" w:sz="4" w:space="0" w:color="auto"/>
              <w:left w:val="single" w:sz="4" w:space="0" w:color="auto"/>
              <w:bottom w:val="single" w:sz="4" w:space="0" w:color="auto"/>
              <w:right w:val="single" w:sz="4" w:space="0" w:color="auto"/>
            </w:tcBorders>
          </w:tcPr>
          <w:p w14:paraId="7E13297A" w14:textId="77777777" w:rsidR="00163C28" w:rsidRPr="00FE553D" w:rsidRDefault="00163C28" w:rsidP="00AA1F86">
            <w:pPr>
              <w:pStyle w:val="TAL"/>
              <w:rPr>
                <w:ins w:id="292" w:author="Qualcomm_Bin Han" w:date="2024-01-28T14:29:00Z"/>
                <w:noProof/>
              </w:rPr>
            </w:pPr>
            <w:ins w:id="293" w:author="Qualcomm_Bin Han" w:date="2024-01-28T14:29:00Z">
              <w:r w:rsidRPr="00FE553D">
                <w:rPr>
                  <w:noProof/>
                </w:rPr>
                <w:t>Intra-frequency RSRQ accuracy requirements for FR1 SAN</w:t>
              </w:r>
            </w:ins>
          </w:p>
        </w:tc>
      </w:tr>
      <w:tr w:rsidR="00163C28" w:rsidRPr="00E070C4" w14:paraId="1CBFE9BD" w14:textId="77777777" w:rsidTr="00AA1F86">
        <w:trPr>
          <w:trHeight w:val="255"/>
          <w:jc w:val="center"/>
          <w:ins w:id="29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5469F4D2" w14:textId="77777777" w:rsidR="00163C28" w:rsidRPr="00FE553D" w:rsidRDefault="00163C28" w:rsidP="00AA1F86">
            <w:pPr>
              <w:pStyle w:val="TAL"/>
              <w:rPr>
                <w:ins w:id="295" w:author="Qualcomm_Bin Han" w:date="2024-01-28T14:29:00Z"/>
              </w:rPr>
            </w:pPr>
            <w:ins w:id="296" w:author="Qualcomm_Bin Han" w:date="2024-01-28T14:29:00Z">
              <w:r w:rsidRPr="00FE553D">
                <w:t>10.1.9C</w:t>
              </w:r>
            </w:ins>
          </w:p>
        </w:tc>
        <w:tc>
          <w:tcPr>
            <w:tcW w:w="6446" w:type="dxa"/>
            <w:tcBorders>
              <w:top w:val="single" w:sz="4" w:space="0" w:color="auto"/>
              <w:left w:val="single" w:sz="4" w:space="0" w:color="auto"/>
              <w:bottom w:val="single" w:sz="4" w:space="0" w:color="auto"/>
              <w:right w:val="single" w:sz="4" w:space="0" w:color="auto"/>
            </w:tcBorders>
          </w:tcPr>
          <w:p w14:paraId="7FE203FC" w14:textId="77777777" w:rsidR="00163C28" w:rsidRPr="00FE553D" w:rsidRDefault="00163C28" w:rsidP="00AA1F86">
            <w:pPr>
              <w:pStyle w:val="TAL"/>
              <w:rPr>
                <w:ins w:id="297" w:author="Qualcomm_Bin Han" w:date="2024-01-28T14:29:00Z"/>
                <w:noProof/>
              </w:rPr>
            </w:pPr>
            <w:ins w:id="298" w:author="Qualcomm_Bin Han" w:date="2024-01-28T14:29:00Z">
              <w:r w:rsidRPr="00FE553D">
                <w:rPr>
                  <w:noProof/>
                </w:rPr>
                <w:t>Inter-frequency RSRQ accuracy requirements for FR1 SAN</w:t>
              </w:r>
            </w:ins>
          </w:p>
        </w:tc>
      </w:tr>
      <w:tr w:rsidR="00163C28" w:rsidRPr="00E070C4" w14:paraId="16F793CC" w14:textId="77777777" w:rsidTr="00AA1F86">
        <w:trPr>
          <w:trHeight w:val="255"/>
          <w:jc w:val="center"/>
          <w:ins w:id="29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0976AFA3" w14:textId="77777777" w:rsidR="00163C28" w:rsidRPr="00FE553D" w:rsidRDefault="00163C28" w:rsidP="00AA1F86">
            <w:pPr>
              <w:pStyle w:val="TAL"/>
              <w:rPr>
                <w:ins w:id="300" w:author="Qualcomm_Bin Han" w:date="2024-01-28T14:29:00Z"/>
              </w:rPr>
            </w:pPr>
            <w:ins w:id="301" w:author="Qualcomm_Bin Han" w:date="2024-01-28T14:29:00Z">
              <w:r w:rsidRPr="00FE553D">
                <w:t>10.1.12C</w:t>
              </w:r>
            </w:ins>
          </w:p>
        </w:tc>
        <w:tc>
          <w:tcPr>
            <w:tcW w:w="6446" w:type="dxa"/>
            <w:tcBorders>
              <w:top w:val="single" w:sz="4" w:space="0" w:color="auto"/>
              <w:left w:val="single" w:sz="4" w:space="0" w:color="auto"/>
              <w:bottom w:val="single" w:sz="4" w:space="0" w:color="auto"/>
              <w:right w:val="single" w:sz="4" w:space="0" w:color="auto"/>
            </w:tcBorders>
          </w:tcPr>
          <w:p w14:paraId="293CA7A1" w14:textId="77777777" w:rsidR="00163C28" w:rsidRPr="00FE553D" w:rsidRDefault="00163C28" w:rsidP="00AA1F86">
            <w:pPr>
              <w:pStyle w:val="TAL"/>
              <w:rPr>
                <w:ins w:id="302" w:author="Qualcomm_Bin Han" w:date="2024-01-28T14:29:00Z"/>
                <w:noProof/>
              </w:rPr>
            </w:pPr>
            <w:ins w:id="303" w:author="Qualcomm_Bin Han" w:date="2024-01-28T14:29:00Z">
              <w:r w:rsidRPr="00FE553D">
                <w:rPr>
                  <w:noProof/>
                </w:rPr>
                <w:t>Intra-frequency SINR accuracy requirements for FR1 SAN</w:t>
              </w:r>
            </w:ins>
          </w:p>
        </w:tc>
      </w:tr>
      <w:tr w:rsidR="00163C28" w:rsidRPr="00E070C4" w14:paraId="72A7C6CA" w14:textId="77777777" w:rsidTr="00AA1F86">
        <w:trPr>
          <w:trHeight w:val="255"/>
          <w:jc w:val="center"/>
          <w:ins w:id="30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2EDB773" w14:textId="77777777" w:rsidR="00163C28" w:rsidRPr="00FE553D" w:rsidRDefault="00163C28" w:rsidP="00AA1F86">
            <w:pPr>
              <w:pStyle w:val="TAL"/>
              <w:rPr>
                <w:ins w:id="305" w:author="Qualcomm_Bin Han" w:date="2024-01-28T14:29:00Z"/>
              </w:rPr>
            </w:pPr>
            <w:ins w:id="306" w:author="Qualcomm_Bin Han" w:date="2024-01-28T14:29:00Z">
              <w:r w:rsidRPr="00FE553D">
                <w:t>10.1.14C</w:t>
              </w:r>
            </w:ins>
          </w:p>
        </w:tc>
        <w:tc>
          <w:tcPr>
            <w:tcW w:w="6446" w:type="dxa"/>
            <w:tcBorders>
              <w:top w:val="single" w:sz="4" w:space="0" w:color="auto"/>
              <w:left w:val="single" w:sz="4" w:space="0" w:color="auto"/>
              <w:bottom w:val="single" w:sz="4" w:space="0" w:color="auto"/>
              <w:right w:val="single" w:sz="4" w:space="0" w:color="auto"/>
            </w:tcBorders>
          </w:tcPr>
          <w:p w14:paraId="64A39569" w14:textId="77777777" w:rsidR="00163C28" w:rsidRPr="00FE553D" w:rsidRDefault="00163C28" w:rsidP="00AA1F86">
            <w:pPr>
              <w:pStyle w:val="TAL"/>
              <w:rPr>
                <w:ins w:id="307" w:author="Qualcomm_Bin Han" w:date="2024-01-28T14:29:00Z"/>
                <w:noProof/>
              </w:rPr>
            </w:pPr>
            <w:ins w:id="308" w:author="Qualcomm_Bin Han" w:date="2024-01-28T14:29:00Z">
              <w:r w:rsidRPr="00FE553D">
                <w:rPr>
                  <w:noProof/>
                </w:rPr>
                <w:t>Inter-frequency SINR accuracy requirements for FR1 SAN</w:t>
              </w:r>
            </w:ins>
          </w:p>
        </w:tc>
      </w:tr>
      <w:tr w:rsidR="00163C28" w:rsidRPr="00E070C4" w14:paraId="7405A92C" w14:textId="77777777" w:rsidTr="00AA1F86">
        <w:trPr>
          <w:trHeight w:val="255"/>
          <w:jc w:val="center"/>
          <w:ins w:id="309"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298237EF" w14:textId="77777777" w:rsidR="00163C28" w:rsidRPr="00FE553D" w:rsidRDefault="00163C28" w:rsidP="00AA1F86">
            <w:pPr>
              <w:pStyle w:val="TAL"/>
              <w:rPr>
                <w:ins w:id="310" w:author="Qualcomm_Bin Han" w:date="2024-01-28T14:29:00Z"/>
              </w:rPr>
            </w:pPr>
            <w:ins w:id="311" w:author="Qualcomm_Bin Han" w:date="2024-01-28T14:29:00Z">
              <w:r w:rsidRPr="00FE553D">
                <w:t>10.1.19C</w:t>
              </w:r>
            </w:ins>
          </w:p>
        </w:tc>
        <w:tc>
          <w:tcPr>
            <w:tcW w:w="6446" w:type="dxa"/>
            <w:tcBorders>
              <w:top w:val="single" w:sz="4" w:space="0" w:color="auto"/>
              <w:left w:val="single" w:sz="4" w:space="0" w:color="auto"/>
              <w:bottom w:val="single" w:sz="4" w:space="0" w:color="auto"/>
              <w:right w:val="single" w:sz="4" w:space="0" w:color="auto"/>
            </w:tcBorders>
          </w:tcPr>
          <w:p w14:paraId="03A88BBE" w14:textId="77777777" w:rsidR="00163C28" w:rsidRPr="00FE553D" w:rsidRDefault="00163C28" w:rsidP="00AA1F86">
            <w:pPr>
              <w:pStyle w:val="TAL"/>
              <w:rPr>
                <w:ins w:id="312" w:author="Qualcomm_Bin Han" w:date="2024-01-28T14:29:00Z"/>
                <w:noProof/>
              </w:rPr>
            </w:pPr>
            <w:ins w:id="313" w:author="Qualcomm_Bin Han" w:date="2024-01-28T14:29:00Z">
              <w:r w:rsidRPr="00FE553D">
                <w:rPr>
                  <w:noProof/>
                </w:rPr>
                <w:t>L1-RSRP accuracy requirements for FR1 SAN</w:t>
              </w:r>
            </w:ins>
          </w:p>
        </w:tc>
      </w:tr>
      <w:tr w:rsidR="00163C28" w:rsidRPr="00E070C4" w14:paraId="7C8ABEAF" w14:textId="77777777" w:rsidTr="00AA1F86">
        <w:trPr>
          <w:trHeight w:val="255"/>
          <w:jc w:val="center"/>
          <w:ins w:id="314"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838032F" w14:textId="77777777" w:rsidR="00163C28" w:rsidRPr="00FE553D" w:rsidRDefault="00163C28" w:rsidP="00AA1F86">
            <w:pPr>
              <w:pStyle w:val="TAL"/>
              <w:rPr>
                <w:ins w:id="315" w:author="Qualcomm_Bin Han" w:date="2024-01-28T14:29:00Z"/>
              </w:rPr>
            </w:pPr>
            <w:ins w:id="316" w:author="Qualcomm_Bin Han" w:date="2024-01-28T14:29:00Z">
              <w:r w:rsidRPr="00FE553D">
                <w:t>A.14</w:t>
              </w:r>
            </w:ins>
          </w:p>
        </w:tc>
        <w:tc>
          <w:tcPr>
            <w:tcW w:w="6446" w:type="dxa"/>
            <w:tcBorders>
              <w:top w:val="single" w:sz="4" w:space="0" w:color="auto"/>
              <w:left w:val="single" w:sz="4" w:space="0" w:color="auto"/>
              <w:bottom w:val="single" w:sz="4" w:space="0" w:color="auto"/>
              <w:right w:val="single" w:sz="4" w:space="0" w:color="auto"/>
            </w:tcBorders>
          </w:tcPr>
          <w:p w14:paraId="37DEE1D7" w14:textId="77777777" w:rsidR="00163C28" w:rsidRPr="00FE553D" w:rsidRDefault="00163C28" w:rsidP="00AA1F86">
            <w:pPr>
              <w:pStyle w:val="TAL"/>
              <w:rPr>
                <w:ins w:id="317" w:author="Qualcomm_Bin Han" w:date="2024-01-28T14:29:00Z"/>
                <w:noProof/>
              </w:rPr>
            </w:pPr>
            <w:ins w:id="318" w:author="Qualcomm_Bin Han" w:date="2024-01-28T14:29:00Z">
              <w:r w:rsidRPr="00FE553D">
                <w:rPr>
                  <w:noProof/>
                </w:rPr>
                <w:t>NR standalone tests for Satellite access</w:t>
              </w:r>
            </w:ins>
          </w:p>
        </w:tc>
      </w:tr>
    </w:tbl>
    <w:p w14:paraId="4530C555" w14:textId="77777777" w:rsidR="00A81D8F" w:rsidRDefault="00A81D8F" w:rsidP="00A81D8F">
      <w:pPr>
        <w:pStyle w:val="TH"/>
        <w:rPr>
          <w:lang w:eastAsia="ja-JP"/>
        </w:rPr>
      </w:pPr>
    </w:p>
    <w:p w14:paraId="0C136AC3" w14:textId="6BCB15A6" w:rsidR="007D4F53" w:rsidRPr="00535751" w:rsidRDefault="007D4F53">
      <w:pPr>
        <w:pStyle w:val="Heading2"/>
        <w:rPr>
          <w:ins w:id="319" w:author="Qualcomm_Bin Han" w:date="2024-01-25T16:39:00Z"/>
        </w:rPr>
        <w:pPrChange w:id="320" w:author="Qualcomm_Bin Han" w:date="2024-02-01T16:47:00Z">
          <w:pPr>
            <w:pStyle w:val="Heading1"/>
          </w:pPr>
        </w:pPrChange>
      </w:pPr>
      <w:ins w:id="321" w:author="Qualcomm_Bin Han" w:date="2024-01-25T16:39:00Z">
        <w:r w:rsidRPr="00533718">
          <w:rPr>
            <w:rPrChange w:id="322" w:author="Qualcomm_Bin Han" w:date="2024-02-01T16:47:00Z">
              <w:rPr>
                <w:color w:val="FF0000"/>
              </w:rPr>
            </w:rPrChange>
          </w:rPr>
          <w:t>F</w:t>
        </w:r>
        <w:r w:rsidRPr="00535751">
          <w:t>.</w:t>
        </w:r>
      </w:ins>
      <w:ins w:id="323" w:author="Qualcomm_Bin Han" w:date="2024-02-01T16:48:00Z">
        <w:r w:rsidR="00533718">
          <w:t>1.</w:t>
        </w:r>
      </w:ins>
      <w:ins w:id="324" w:author="Qualcomm_Bin Han" w:date="2024-01-25T16:40:00Z">
        <w:r w:rsidR="00356981">
          <w:t>3</w:t>
        </w:r>
      </w:ins>
      <w:ins w:id="325" w:author="Qualcomm_Bin Han" w:date="2024-01-25T16:39:00Z">
        <w:r w:rsidRPr="00535751">
          <w:tab/>
        </w:r>
      </w:ins>
      <w:ins w:id="326" w:author="Qualcomm_Bin Han" w:date="2024-01-31T15:50:00Z">
        <w:r w:rsidR="000A04B5" w:rsidRPr="003675FE">
          <w:t xml:space="preserve">Common </w:t>
        </w:r>
      </w:ins>
      <w:ins w:id="327" w:author="Qualcomm_Bin Han" w:date="2024-01-25T16:39:00Z">
        <w:r w:rsidR="00356981" w:rsidRPr="003675FE">
          <w:t>UE demodulation</w:t>
        </w:r>
        <w:r w:rsidRPr="003675FE">
          <w:t xml:space="preserve"> requirements for </w:t>
        </w:r>
      </w:ins>
      <w:ins w:id="328" w:author="Qualcomm_Bin Han" w:date="2024-01-28T14:29:00Z">
        <w:r w:rsidR="00163C28" w:rsidRPr="003675FE">
          <w:t xml:space="preserve">NR </w:t>
        </w:r>
      </w:ins>
      <w:ins w:id="329" w:author="Qualcomm_Bin Han" w:date="2024-01-25T16:39:00Z">
        <w:r w:rsidRPr="003675FE">
          <w:t>NTN</w:t>
        </w:r>
      </w:ins>
      <w:ins w:id="330" w:author="Qualcomm_Bin Han" w:date="2024-02-01T16:23:00Z">
        <w:r w:rsidR="00F30F7D" w:rsidRPr="003675FE">
          <w:t xml:space="preserve"> in FR1</w:t>
        </w:r>
      </w:ins>
    </w:p>
    <w:p w14:paraId="5FF37728" w14:textId="7F9B993A" w:rsidR="007D4F53" w:rsidRPr="003675FE" w:rsidRDefault="007D4F53" w:rsidP="007D4F53">
      <w:pPr>
        <w:rPr>
          <w:ins w:id="331" w:author="Qualcomm_Bin Han" w:date="2024-01-25T16:39:00Z"/>
        </w:rPr>
      </w:pPr>
      <w:ins w:id="332" w:author="Qualcomm_Bin Han" w:date="2024-01-25T16:39:00Z">
        <w:r w:rsidRPr="005C5834">
          <w:t xml:space="preserve">The requirements and test cases listed in Table </w:t>
        </w:r>
        <w:r>
          <w:t>F.</w:t>
        </w:r>
      </w:ins>
      <w:ins w:id="333" w:author="Qualcomm_Bin Han" w:date="2024-02-01T16:48:00Z">
        <w:r w:rsidR="00533718">
          <w:t>1.</w:t>
        </w:r>
      </w:ins>
      <w:ins w:id="334" w:author="Qualcomm_Bin Han" w:date="2024-01-25T16:40:00Z">
        <w:r w:rsidR="00356981">
          <w:t>3</w:t>
        </w:r>
      </w:ins>
      <w:ins w:id="335" w:author="Qualcomm_Bin Han" w:date="2024-01-25T16:39:00Z">
        <w:r w:rsidRPr="005C5834">
          <w:t xml:space="preserve">-1 are specified </w:t>
        </w:r>
        <w:r w:rsidRPr="003675FE">
          <w:t>in Rel-1</w:t>
        </w:r>
      </w:ins>
      <w:ins w:id="336" w:author="Qualcomm_Bin Han" w:date="2024-01-31T14:47:00Z">
        <w:r w:rsidR="00CF5F18" w:rsidRPr="003675FE">
          <w:t>8</w:t>
        </w:r>
      </w:ins>
      <w:ins w:id="337" w:author="Qualcomm_Bin Han" w:date="2024-01-25T16:39:00Z">
        <w:r w:rsidRPr="003675FE">
          <w:t xml:space="preserve"> version of TS 38.101-5 [8].</w:t>
        </w:r>
      </w:ins>
    </w:p>
    <w:p w14:paraId="52246AE8" w14:textId="160CCB6D" w:rsidR="00163C28" w:rsidRPr="00E76E16" w:rsidRDefault="00163C28" w:rsidP="00163C28">
      <w:pPr>
        <w:pStyle w:val="TH"/>
        <w:rPr>
          <w:ins w:id="338" w:author="Qualcomm_Bin Han" w:date="2024-01-28T14:29:00Z"/>
          <w:rFonts w:eastAsia="MS Mincho"/>
        </w:rPr>
      </w:pPr>
      <w:ins w:id="339" w:author="Qualcomm_Bin Han" w:date="2024-01-28T14:29:00Z">
        <w:r w:rsidRPr="003675FE">
          <w:rPr>
            <w:rFonts w:eastAsia="MS Mincho"/>
          </w:rPr>
          <w:t>Table F.</w:t>
        </w:r>
      </w:ins>
      <w:ins w:id="340" w:author="Qualcomm_Bin Han" w:date="2024-02-01T16:48:00Z">
        <w:r w:rsidR="00533718" w:rsidRPr="003675FE">
          <w:rPr>
            <w:rFonts w:eastAsia="MS Mincho"/>
          </w:rPr>
          <w:t>1.</w:t>
        </w:r>
      </w:ins>
      <w:ins w:id="341" w:author="Qualcomm_Bin Han" w:date="2024-01-28T14:29:00Z">
        <w:r w:rsidRPr="003675FE">
          <w:rPr>
            <w:rFonts w:eastAsia="MS Mincho"/>
          </w:rPr>
          <w:t>3</w:t>
        </w:r>
        <w:r w:rsidRPr="003675FE">
          <w:rPr>
            <w:rFonts w:eastAsia="MS Mincho" w:hint="eastAsia"/>
          </w:rPr>
          <w:t>-1</w:t>
        </w:r>
        <w:r w:rsidRPr="003675FE">
          <w:rPr>
            <w:rFonts w:eastAsia="MS Mincho"/>
          </w:rPr>
          <w:t>: Demodulation requirements for NR NTN</w:t>
        </w:r>
      </w:ins>
      <w:ins w:id="342" w:author="Qualcomm_Bin Han" w:date="2024-02-01T16:16:00Z">
        <w:r w:rsidR="00226983" w:rsidRPr="003675FE">
          <w:rPr>
            <w:rFonts w:eastAsia="MS Mincho"/>
          </w:rPr>
          <w:t xml:space="preserve"> </w:t>
        </w:r>
      </w:ins>
      <w:ins w:id="343" w:author="Qualcomm_Bin Han" w:date="2024-02-01T16:23:00Z">
        <w:r w:rsidR="00F30F7D" w:rsidRPr="003675FE">
          <w:rPr>
            <w:rFonts w:eastAsia="MS Mincho"/>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163C28" w:rsidRPr="00E76E16" w14:paraId="6D09EA83" w14:textId="77777777" w:rsidTr="00AA1F86">
        <w:trPr>
          <w:trHeight w:val="255"/>
          <w:jc w:val="center"/>
          <w:ins w:id="344" w:author="Qualcomm_Bin Han" w:date="2024-01-28T14:29:00Z"/>
        </w:trPr>
        <w:tc>
          <w:tcPr>
            <w:tcW w:w="958" w:type="dxa"/>
            <w:tcBorders>
              <w:top w:val="single" w:sz="4" w:space="0" w:color="auto"/>
              <w:left w:val="single" w:sz="4" w:space="0" w:color="auto"/>
              <w:bottom w:val="single" w:sz="4" w:space="0" w:color="auto"/>
              <w:right w:val="single" w:sz="4" w:space="0" w:color="auto"/>
            </w:tcBorders>
            <w:hideMark/>
          </w:tcPr>
          <w:p w14:paraId="5A262823" w14:textId="77777777" w:rsidR="00163C28" w:rsidRPr="00E76E16" w:rsidRDefault="00163C28" w:rsidP="00AA1F86">
            <w:pPr>
              <w:pStyle w:val="TAH"/>
              <w:rPr>
                <w:ins w:id="345" w:author="Qualcomm_Bin Han" w:date="2024-01-28T14:29:00Z"/>
                <w:rFonts w:eastAsia="MS Mincho"/>
                <w:lang w:val="en-US"/>
              </w:rPr>
            </w:pPr>
            <w:ins w:id="346" w:author="Qualcomm_Bin Han" w:date="2024-01-28T14:29:00Z">
              <w:r w:rsidRPr="00E76E16">
                <w:rPr>
                  <w:rFonts w:eastAsia="MS Mincho"/>
                  <w:lang w:val="en-US"/>
                </w:rPr>
                <w:t>Clause</w:t>
              </w:r>
            </w:ins>
          </w:p>
        </w:tc>
        <w:tc>
          <w:tcPr>
            <w:tcW w:w="4140" w:type="dxa"/>
            <w:tcBorders>
              <w:top w:val="single" w:sz="4" w:space="0" w:color="auto"/>
              <w:left w:val="single" w:sz="4" w:space="0" w:color="auto"/>
              <w:bottom w:val="single" w:sz="4" w:space="0" w:color="auto"/>
              <w:right w:val="single" w:sz="4" w:space="0" w:color="auto"/>
            </w:tcBorders>
            <w:hideMark/>
          </w:tcPr>
          <w:p w14:paraId="04DEA91A" w14:textId="77777777" w:rsidR="00163C28" w:rsidRPr="00E76E16" w:rsidRDefault="00163C28" w:rsidP="00AA1F86">
            <w:pPr>
              <w:pStyle w:val="TAH"/>
              <w:rPr>
                <w:ins w:id="347" w:author="Qualcomm_Bin Han" w:date="2024-01-28T14:29:00Z"/>
                <w:rFonts w:eastAsia="MS Mincho"/>
                <w:lang w:val="en-US"/>
              </w:rPr>
            </w:pPr>
            <w:ins w:id="348" w:author="Qualcomm_Bin Han" w:date="2024-01-28T14:29:00Z">
              <w:r w:rsidRPr="00E76E16">
                <w:rPr>
                  <w:rFonts w:eastAsia="MS Mincho"/>
                  <w:lang w:val="en-US"/>
                </w:rPr>
                <w:t>Description</w:t>
              </w:r>
            </w:ins>
          </w:p>
        </w:tc>
      </w:tr>
      <w:tr w:rsidR="00163C28" w:rsidRPr="00E76E16" w14:paraId="49114C90" w14:textId="77777777" w:rsidTr="00AA1F86">
        <w:trPr>
          <w:trHeight w:val="255"/>
          <w:jc w:val="center"/>
          <w:ins w:id="349" w:author="Qualcomm_Bin Han" w:date="2024-01-28T14:29:00Z"/>
        </w:trPr>
        <w:tc>
          <w:tcPr>
            <w:tcW w:w="958" w:type="dxa"/>
            <w:tcBorders>
              <w:top w:val="single" w:sz="4" w:space="0" w:color="auto"/>
              <w:left w:val="single" w:sz="4" w:space="0" w:color="auto"/>
              <w:bottom w:val="single" w:sz="4" w:space="0" w:color="auto"/>
              <w:right w:val="single" w:sz="4" w:space="0" w:color="auto"/>
            </w:tcBorders>
          </w:tcPr>
          <w:p w14:paraId="307699E7" w14:textId="77777777" w:rsidR="00163C28" w:rsidRPr="00E76E16" w:rsidRDefault="00163C28" w:rsidP="00AA1F86">
            <w:pPr>
              <w:pStyle w:val="TAL"/>
              <w:rPr>
                <w:ins w:id="350" w:author="Qualcomm_Bin Han" w:date="2024-01-28T14:29:00Z"/>
                <w:lang w:val="en-US" w:eastAsia="zh-TW"/>
              </w:rPr>
            </w:pPr>
            <w:ins w:id="351" w:author="Qualcomm_Bin Han" w:date="2024-01-28T14:29:00Z">
              <w:r>
                <w:rPr>
                  <w:rFonts w:hint="eastAsia"/>
                  <w:lang w:val="en-US" w:eastAsia="zh-TW"/>
                </w:rPr>
                <w:t>8</w:t>
              </w:r>
              <w:r>
                <w:rPr>
                  <w:lang w:val="en-US" w:eastAsia="zh-TW"/>
                </w:rPr>
                <w:t>.2</w:t>
              </w:r>
            </w:ins>
          </w:p>
        </w:tc>
        <w:tc>
          <w:tcPr>
            <w:tcW w:w="4140" w:type="dxa"/>
            <w:tcBorders>
              <w:top w:val="single" w:sz="4" w:space="0" w:color="auto"/>
              <w:left w:val="single" w:sz="4" w:space="0" w:color="auto"/>
              <w:bottom w:val="single" w:sz="4" w:space="0" w:color="auto"/>
              <w:right w:val="single" w:sz="4" w:space="0" w:color="auto"/>
            </w:tcBorders>
          </w:tcPr>
          <w:p w14:paraId="50FB0590" w14:textId="77777777" w:rsidR="00163C28" w:rsidRPr="00E76E16" w:rsidRDefault="00163C28" w:rsidP="00AA1F86">
            <w:pPr>
              <w:pStyle w:val="TAL"/>
              <w:rPr>
                <w:ins w:id="352" w:author="Qualcomm_Bin Han" w:date="2024-01-28T14:29:00Z"/>
              </w:rPr>
            </w:pPr>
            <w:ins w:id="353" w:author="Qualcomm_Bin Han" w:date="2024-01-28T14:29:00Z">
              <w:r>
                <w:rPr>
                  <w:lang w:val="en-US"/>
                </w:rPr>
                <w:t>Demodulation performance requirements</w:t>
              </w:r>
            </w:ins>
          </w:p>
        </w:tc>
      </w:tr>
    </w:tbl>
    <w:p w14:paraId="40B09A68" w14:textId="77777777" w:rsidR="007D4F53" w:rsidRPr="00535751" w:rsidRDefault="007D4F53" w:rsidP="00A81D8F">
      <w:pPr>
        <w:pStyle w:val="TH"/>
        <w:rPr>
          <w:lang w:eastAsia="ja-JP"/>
        </w:rPr>
      </w:pPr>
    </w:p>
    <w:p w14:paraId="3BC5ED53" w14:textId="77777777" w:rsidR="00A81D8F" w:rsidRDefault="00A81D8F" w:rsidP="00A81D8F">
      <w:pPr>
        <w:rPr>
          <w:noProof/>
          <w:color w:val="FF0000"/>
          <w:sz w:val="28"/>
          <w:szCs w:val="28"/>
        </w:rPr>
      </w:pPr>
      <w:r w:rsidRPr="00A06C99">
        <w:rPr>
          <w:noProof/>
          <w:color w:val="FF0000"/>
          <w:sz w:val="28"/>
          <w:szCs w:val="28"/>
        </w:rPr>
        <w:t>===============</w:t>
      </w:r>
      <w:r>
        <w:rPr>
          <w:noProof/>
          <w:color w:val="FF0000"/>
          <w:sz w:val="28"/>
          <w:szCs w:val="28"/>
        </w:rPr>
        <w:t>=====End</w:t>
      </w:r>
      <w:r w:rsidRPr="00A06C99">
        <w:rPr>
          <w:noProof/>
          <w:color w:val="FF0000"/>
          <w:sz w:val="28"/>
          <w:szCs w:val="28"/>
        </w:rPr>
        <w:t xml:space="preserve"> of the changes==========================</w:t>
      </w:r>
    </w:p>
    <w:p w14:paraId="33117C5E" w14:textId="77777777" w:rsidR="00A81D8F" w:rsidRDefault="00A81D8F">
      <w:pPr>
        <w:rPr>
          <w:noProof/>
        </w:rPr>
      </w:pPr>
    </w:p>
    <w:sectPr w:rsidR="00A81D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3CF3" w14:textId="77777777" w:rsidR="00CA6565" w:rsidRDefault="00CA6565">
      <w:r>
        <w:separator/>
      </w:r>
    </w:p>
  </w:endnote>
  <w:endnote w:type="continuationSeparator" w:id="0">
    <w:p w14:paraId="16FCA01D" w14:textId="77777777" w:rsidR="00CA6565" w:rsidRDefault="00C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6B9F" w14:textId="77777777" w:rsidR="00CA6565" w:rsidRDefault="00CA6565">
      <w:r>
        <w:separator/>
      </w:r>
    </w:p>
  </w:footnote>
  <w:footnote w:type="continuationSeparator" w:id="0">
    <w:p w14:paraId="7A4534A0" w14:textId="77777777" w:rsidR="00CA6565" w:rsidRDefault="00CA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23F87"/>
    <w:multiLevelType w:val="hybridMultilevel"/>
    <w:tmpl w:val="BE507254"/>
    <w:lvl w:ilvl="0" w:tplc="8B46609C">
      <w:start w:val="1"/>
      <w:numFmt w:val="bullet"/>
      <w:lvlText w:val="–"/>
      <w:lvlJc w:val="left"/>
      <w:pPr>
        <w:tabs>
          <w:tab w:val="num" w:pos="720"/>
        </w:tabs>
        <w:ind w:left="720" w:hanging="360"/>
      </w:pPr>
      <w:rPr>
        <w:rFonts w:ascii="Arial" w:hAnsi="Arial" w:hint="default"/>
      </w:rPr>
    </w:lvl>
    <w:lvl w:ilvl="1" w:tplc="DBBAFE88">
      <w:start w:val="1"/>
      <w:numFmt w:val="bullet"/>
      <w:lvlText w:val="–"/>
      <w:lvlJc w:val="left"/>
      <w:pPr>
        <w:tabs>
          <w:tab w:val="num" w:pos="1440"/>
        </w:tabs>
        <w:ind w:left="1440" w:hanging="360"/>
      </w:pPr>
      <w:rPr>
        <w:rFonts w:ascii="Arial" w:hAnsi="Arial" w:hint="default"/>
      </w:rPr>
    </w:lvl>
    <w:lvl w:ilvl="2" w:tplc="5C7692E0" w:tentative="1">
      <w:start w:val="1"/>
      <w:numFmt w:val="bullet"/>
      <w:lvlText w:val="–"/>
      <w:lvlJc w:val="left"/>
      <w:pPr>
        <w:tabs>
          <w:tab w:val="num" w:pos="2160"/>
        </w:tabs>
        <w:ind w:left="2160" w:hanging="360"/>
      </w:pPr>
      <w:rPr>
        <w:rFonts w:ascii="Arial" w:hAnsi="Arial" w:hint="default"/>
      </w:rPr>
    </w:lvl>
    <w:lvl w:ilvl="3" w:tplc="07B03F7C" w:tentative="1">
      <w:start w:val="1"/>
      <w:numFmt w:val="bullet"/>
      <w:lvlText w:val="–"/>
      <w:lvlJc w:val="left"/>
      <w:pPr>
        <w:tabs>
          <w:tab w:val="num" w:pos="2880"/>
        </w:tabs>
        <w:ind w:left="2880" w:hanging="360"/>
      </w:pPr>
      <w:rPr>
        <w:rFonts w:ascii="Arial" w:hAnsi="Arial" w:hint="default"/>
      </w:rPr>
    </w:lvl>
    <w:lvl w:ilvl="4" w:tplc="CAA479C8" w:tentative="1">
      <w:start w:val="1"/>
      <w:numFmt w:val="bullet"/>
      <w:lvlText w:val="–"/>
      <w:lvlJc w:val="left"/>
      <w:pPr>
        <w:tabs>
          <w:tab w:val="num" w:pos="3600"/>
        </w:tabs>
        <w:ind w:left="3600" w:hanging="360"/>
      </w:pPr>
      <w:rPr>
        <w:rFonts w:ascii="Arial" w:hAnsi="Arial" w:hint="default"/>
      </w:rPr>
    </w:lvl>
    <w:lvl w:ilvl="5" w:tplc="7276A0D6" w:tentative="1">
      <w:start w:val="1"/>
      <w:numFmt w:val="bullet"/>
      <w:lvlText w:val="–"/>
      <w:lvlJc w:val="left"/>
      <w:pPr>
        <w:tabs>
          <w:tab w:val="num" w:pos="4320"/>
        </w:tabs>
        <w:ind w:left="4320" w:hanging="360"/>
      </w:pPr>
      <w:rPr>
        <w:rFonts w:ascii="Arial" w:hAnsi="Arial" w:hint="default"/>
      </w:rPr>
    </w:lvl>
    <w:lvl w:ilvl="6" w:tplc="9F064BF4" w:tentative="1">
      <w:start w:val="1"/>
      <w:numFmt w:val="bullet"/>
      <w:lvlText w:val="–"/>
      <w:lvlJc w:val="left"/>
      <w:pPr>
        <w:tabs>
          <w:tab w:val="num" w:pos="5040"/>
        </w:tabs>
        <w:ind w:left="5040" w:hanging="360"/>
      </w:pPr>
      <w:rPr>
        <w:rFonts w:ascii="Arial" w:hAnsi="Arial" w:hint="default"/>
      </w:rPr>
    </w:lvl>
    <w:lvl w:ilvl="7" w:tplc="460CC2A6" w:tentative="1">
      <w:start w:val="1"/>
      <w:numFmt w:val="bullet"/>
      <w:lvlText w:val="–"/>
      <w:lvlJc w:val="left"/>
      <w:pPr>
        <w:tabs>
          <w:tab w:val="num" w:pos="5760"/>
        </w:tabs>
        <w:ind w:left="5760" w:hanging="360"/>
      </w:pPr>
      <w:rPr>
        <w:rFonts w:ascii="Arial" w:hAnsi="Arial" w:hint="default"/>
      </w:rPr>
    </w:lvl>
    <w:lvl w:ilvl="8" w:tplc="EE1C40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E6420E"/>
    <w:multiLevelType w:val="hybridMultilevel"/>
    <w:tmpl w:val="52A888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7DA5970"/>
    <w:multiLevelType w:val="hybridMultilevel"/>
    <w:tmpl w:val="EC6A1D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45402817">
    <w:abstractNumId w:val="2"/>
  </w:num>
  <w:num w:numId="2" w16cid:durableId="813643010">
    <w:abstractNumId w:val="0"/>
  </w:num>
  <w:num w:numId="3" w16cid:durableId="16252305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6B"/>
    <w:rsid w:val="00017CD5"/>
    <w:rsid w:val="00022E4A"/>
    <w:rsid w:val="000343AB"/>
    <w:rsid w:val="0003490B"/>
    <w:rsid w:val="00040DEB"/>
    <w:rsid w:val="00041767"/>
    <w:rsid w:val="00047394"/>
    <w:rsid w:val="00050EDB"/>
    <w:rsid w:val="00080FCB"/>
    <w:rsid w:val="000A04B5"/>
    <w:rsid w:val="000A5F9A"/>
    <w:rsid w:val="000A6394"/>
    <w:rsid w:val="000B7FED"/>
    <w:rsid w:val="000C038A"/>
    <w:rsid w:val="000C6598"/>
    <w:rsid w:val="000C76FE"/>
    <w:rsid w:val="000D01B9"/>
    <w:rsid w:val="000D44B3"/>
    <w:rsid w:val="000D6FFB"/>
    <w:rsid w:val="000E1599"/>
    <w:rsid w:val="001105A8"/>
    <w:rsid w:val="00133D44"/>
    <w:rsid w:val="00133E38"/>
    <w:rsid w:val="00145D43"/>
    <w:rsid w:val="0015486D"/>
    <w:rsid w:val="0015790D"/>
    <w:rsid w:val="00163C28"/>
    <w:rsid w:val="00177F6B"/>
    <w:rsid w:val="001835EB"/>
    <w:rsid w:val="00192C46"/>
    <w:rsid w:val="001A08B3"/>
    <w:rsid w:val="001A7B60"/>
    <w:rsid w:val="001B0DB4"/>
    <w:rsid w:val="001B52F0"/>
    <w:rsid w:val="001B7A65"/>
    <w:rsid w:val="001C1C14"/>
    <w:rsid w:val="001C360C"/>
    <w:rsid w:val="001C4A81"/>
    <w:rsid w:val="001C762A"/>
    <w:rsid w:val="001D7F03"/>
    <w:rsid w:val="001E41F3"/>
    <w:rsid w:val="001F34AA"/>
    <w:rsid w:val="001F6E37"/>
    <w:rsid w:val="0020045F"/>
    <w:rsid w:val="002146D8"/>
    <w:rsid w:val="00215218"/>
    <w:rsid w:val="00226983"/>
    <w:rsid w:val="00245650"/>
    <w:rsid w:val="0026004D"/>
    <w:rsid w:val="00262A7E"/>
    <w:rsid w:val="00263DF5"/>
    <w:rsid w:val="002640DD"/>
    <w:rsid w:val="00275D12"/>
    <w:rsid w:val="00284FEB"/>
    <w:rsid w:val="002860C4"/>
    <w:rsid w:val="002869B7"/>
    <w:rsid w:val="00297B06"/>
    <w:rsid w:val="00297E08"/>
    <w:rsid w:val="002A128D"/>
    <w:rsid w:val="002B5741"/>
    <w:rsid w:val="002C6E14"/>
    <w:rsid w:val="002D5660"/>
    <w:rsid w:val="002E472E"/>
    <w:rsid w:val="002F14F4"/>
    <w:rsid w:val="003038C1"/>
    <w:rsid w:val="00305409"/>
    <w:rsid w:val="00316818"/>
    <w:rsid w:val="003447A3"/>
    <w:rsid w:val="00356981"/>
    <w:rsid w:val="003609EF"/>
    <w:rsid w:val="0036231A"/>
    <w:rsid w:val="00366013"/>
    <w:rsid w:val="003675FE"/>
    <w:rsid w:val="00367CA1"/>
    <w:rsid w:val="00374DD4"/>
    <w:rsid w:val="0039552A"/>
    <w:rsid w:val="003B66BC"/>
    <w:rsid w:val="003E1A36"/>
    <w:rsid w:val="003E258F"/>
    <w:rsid w:val="003E2941"/>
    <w:rsid w:val="00410371"/>
    <w:rsid w:val="004242F1"/>
    <w:rsid w:val="004247EF"/>
    <w:rsid w:val="00460E86"/>
    <w:rsid w:val="00482139"/>
    <w:rsid w:val="004A2EC4"/>
    <w:rsid w:val="004A3F6A"/>
    <w:rsid w:val="004B75B7"/>
    <w:rsid w:val="004C11EE"/>
    <w:rsid w:val="004D36C8"/>
    <w:rsid w:val="004F103C"/>
    <w:rsid w:val="0051147A"/>
    <w:rsid w:val="005141D9"/>
    <w:rsid w:val="0051580D"/>
    <w:rsid w:val="00526763"/>
    <w:rsid w:val="00533718"/>
    <w:rsid w:val="005355D6"/>
    <w:rsid w:val="0054460F"/>
    <w:rsid w:val="0054549A"/>
    <w:rsid w:val="00547111"/>
    <w:rsid w:val="00556323"/>
    <w:rsid w:val="00592D74"/>
    <w:rsid w:val="005A09BD"/>
    <w:rsid w:val="005B17C1"/>
    <w:rsid w:val="005B7414"/>
    <w:rsid w:val="005C23CA"/>
    <w:rsid w:val="005D1B83"/>
    <w:rsid w:val="005E2C44"/>
    <w:rsid w:val="005F105F"/>
    <w:rsid w:val="005F4F2C"/>
    <w:rsid w:val="005F59D4"/>
    <w:rsid w:val="005F7F23"/>
    <w:rsid w:val="006024F1"/>
    <w:rsid w:val="006110E4"/>
    <w:rsid w:val="00621188"/>
    <w:rsid w:val="00622304"/>
    <w:rsid w:val="006257ED"/>
    <w:rsid w:val="00637334"/>
    <w:rsid w:val="00653DE4"/>
    <w:rsid w:val="00665C47"/>
    <w:rsid w:val="0068609F"/>
    <w:rsid w:val="00695808"/>
    <w:rsid w:val="00695FA0"/>
    <w:rsid w:val="006A0760"/>
    <w:rsid w:val="006B1191"/>
    <w:rsid w:val="006B46FB"/>
    <w:rsid w:val="006E21FB"/>
    <w:rsid w:val="006E539F"/>
    <w:rsid w:val="00725077"/>
    <w:rsid w:val="00792342"/>
    <w:rsid w:val="007977A8"/>
    <w:rsid w:val="007A31AD"/>
    <w:rsid w:val="007B512A"/>
    <w:rsid w:val="007C2097"/>
    <w:rsid w:val="007C295C"/>
    <w:rsid w:val="007D4F53"/>
    <w:rsid w:val="007D6A07"/>
    <w:rsid w:val="007F6D94"/>
    <w:rsid w:val="007F7259"/>
    <w:rsid w:val="008040A8"/>
    <w:rsid w:val="0082108A"/>
    <w:rsid w:val="008279FA"/>
    <w:rsid w:val="00827A77"/>
    <w:rsid w:val="00836B1E"/>
    <w:rsid w:val="00840D57"/>
    <w:rsid w:val="008508B9"/>
    <w:rsid w:val="00860E0C"/>
    <w:rsid w:val="008626E7"/>
    <w:rsid w:val="00870EE7"/>
    <w:rsid w:val="008863B9"/>
    <w:rsid w:val="00896EE4"/>
    <w:rsid w:val="008A3C24"/>
    <w:rsid w:val="008A45A6"/>
    <w:rsid w:val="008C5663"/>
    <w:rsid w:val="008D3CCC"/>
    <w:rsid w:val="008E16FA"/>
    <w:rsid w:val="008F075C"/>
    <w:rsid w:val="008F30CB"/>
    <w:rsid w:val="008F3789"/>
    <w:rsid w:val="008F4B6A"/>
    <w:rsid w:val="008F686C"/>
    <w:rsid w:val="009148DE"/>
    <w:rsid w:val="009331F1"/>
    <w:rsid w:val="0093361D"/>
    <w:rsid w:val="00941E30"/>
    <w:rsid w:val="009720EF"/>
    <w:rsid w:val="009777D9"/>
    <w:rsid w:val="00991B88"/>
    <w:rsid w:val="009927A9"/>
    <w:rsid w:val="00993C0E"/>
    <w:rsid w:val="009A5753"/>
    <w:rsid w:val="009A579D"/>
    <w:rsid w:val="009D010B"/>
    <w:rsid w:val="009D79A3"/>
    <w:rsid w:val="009E3297"/>
    <w:rsid w:val="009F0881"/>
    <w:rsid w:val="009F734F"/>
    <w:rsid w:val="00A00030"/>
    <w:rsid w:val="00A030A1"/>
    <w:rsid w:val="00A06C99"/>
    <w:rsid w:val="00A1072D"/>
    <w:rsid w:val="00A209DD"/>
    <w:rsid w:val="00A246B6"/>
    <w:rsid w:val="00A47E70"/>
    <w:rsid w:val="00A50CF0"/>
    <w:rsid w:val="00A75C30"/>
    <w:rsid w:val="00A7671C"/>
    <w:rsid w:val="00A81D8F"/>
    <w:rsid w:val="00A84FA2"/>
    <w:rsid w:val="00AA2CBC"/>
    <w:rsid w:val="00AC5820"/>
    <w:rsid w:val="00AD1910"/>
    <w:rsid w:val="00AD1CD8"/>
    <w:rsid w:val="00AF6475"/>
    <w:rsid w:val="00B258BB"/>
    <w:rsid w:val="00B30F91"/>
    <w:rsid w:val="00B3356F"/>
    <w:rsid w:val="00B361CB"/>
    <w:rsid w:val="00B36B84"/>
    <w:rsid w:val="00B56E8D"/>
    <w:rsid w:val="00B61075"/>
    <w:rsid w:val="00B67B97"/>
    <w:rsid w:val="00B70E81"/>
    <w:rsid w:val="00B74957"/>
    <w:rsid w:val="00B75929"/>
    <w:rsid w:val="00B8340E"/>
    <w:rsid w:val="00B84E82"/>
    <w:rsid w:val="00B87AB7"/>
    <w:rsid w:val="00B968C8"/>
    <w:rsid w:val="00BA3EC5"/>
    <w:rsid w:val="00BA51D9"/>
    <w:rsid w:val="00BB5DFC"/>
    <w:rsid w:val="00BC05EC"/>
    <w:rsid w:val="00BD279D"/>
    <w:rsid w:val="00BD6BB8"/>
    <w:rsid w:val="00C20CFD"/>
    <w:rsid w:val="00C418CE"/>
    <w:rsid w:val="00C66BA2"/>
    <w:rsid w:val="00C6794C"/>
    <w:rsid w:val="00C75CAA"/>
    <w:rsid w:val="00C870F6"/>
    <w:rsid w:val="00C95985"/>
    <w:rsid w:val="00CA0BA5"/>
    <w:rsid w:val="00CA6565"/>
    <w:rsid w:val="00CC5026"/>
    <w:rsid w:val="00CC68D0"/>
    <w:rsid w:val="00CE4E2E"/>
    <w:rsid w:val="00CF5F18"/>
    <w:rsid w:val="00CF732B"/>
    <w:rsid w:val="00D0351F"/>
    <w:rsid w:val="00D03F9A"/>
    <w:rsid w:val="00D06D51"/>
    <w:rsid w:val="00D07EFC"/>
    <w:rsid w:val="00D13F4C"/>
    <w:rsid w:val="00D24991"/>
    <w:rsid w:val="00D32E15"/>
    <w:rsid w:val="00D50255"/>
    <w:rsid w:val="00D66520"/>
    <w:rsid w:val="00D7583C"/>
    <w:rsid w:val="00D83A11"/>
    <w:rsid w:val="00D84AE9"/>
    <w:rsid w:val="00DE34CF"/>
    <w:rsid w:val="00DE514F"/>
    <w:rsid w:val="00E01253"/>
    <w:rsid w:val="00E05AF6"/>
    <w:rsid w:val="00E13DF7"/>
    <w:rsid w:val="00E13F10"/>
    <w:rsid w:val="00E13F3D"/>
    <w:rsid w:val="00E22CAA"/>
    <w:rsid w:val="00E242A4"/>
    <w:rsid w:val="00E34898"/>
    <w:rsid w:val="00E379C2"/>
    <w:rsid w:val="00E40553"/>
    <w:rsid w:val="00E44D2B"/>
    <w:rsid w:val="00E45F2F"/>
    <w:rsid w:val="00E5426B"/>
    <w:rsid w:val="00EB09B7"/>
    <w:rsid w:val="00EC5BED"/>
    <w:rsid w:val="00ED07C9"/>
    <w:rsid w:val="00EE7D7C"/>
    <w:rsid w:val="00EF25DD"/>
    <w:rsid w:val="00F25D98"/>
    <w:rsid w:val="00F300FB"/>
    <w:rsid w:val="00F30F7D"/>
    <w:rsid w:val="00F4046F"/>
    <w:rsid w:val="00F42B62"/>
    <w:rsid w:val="00F566CC"/>
    <w:rsid w:val="00F750D7"/>
    <w:rsid w:val="00F83F96"/>
    <w:rsid w:val="00FB6386"/>
    <w:rsid w:val="00FD7BD8"/>
    <w:rsid w:val="00FE553D"/>
    <w:rsid w:val="00FF4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869B7"/>
    <w:rPr>
      <w:rFonts w:ascii="Arial" w:hAnsi="Arial"/>
      <w:b/>
      <w:noProof/>
      <w:sz w:val="18"/>
      <w:lang w:val="en-GB" w:eastAsia="en-US"/>
    </w:rPr>
  </w:style>
  <w:style w:type="character" w:customStyle="1" w:styleId="B1Zchn">
    <w:name w:val="B1 Zchn"/>
    <w:link w:val="B1"/>
    <w:rsid w:val="007A31AD"/>
    <w:rPr>
      <w:rFonts w:ascii="Times New Roman" w:hAnsi="Times New Roman"/>
      <w:lang w:val="en-GB" w:eastAsia="en-US"/>
    </w:rPr>
  </w:style>
  <w:style w:type="character" w:customStyle="1" w:styleId="EXChar">
    <w:name w:val="EX Char"/>
    <w:link w:val="EX"/>
    <w:qFormat/>
    <w:locked/>
    <w:rsid w:val="007A31AD"/>
    <w:rPr>
      <w:rFonts w:ascii="Times New Roman" w:hAnsi="Times New Roman"/>
      <w:lang w:val="en-GB" w:eastAsia="en-US"/>
    </w:rPr>
  </w:style>
  <w:style w:type="paragraph" w:styleId="Revision">
    <w:name w:val="Revision"/>
    <w:hidden/>
    <w:uiPriority w:val="99"/>
    <w:semiHidden/>
    <w:rsid w:val="00A06C99"/>
    <w:rPr>
      <w:rFonts w:ascii="Times New Roman" w:hAnsi="Times New Roman"/>
      <w:lang w:val="en-GB" w:eastAsia="en-US"/>
    </w:rPr>
  </w:style>
  <w:style w:type="table" w:styleId="TableGrid">
    <w:name w:val="Table Grid"/>
    <w:basedOn w:val="TableNormal"/>
    <w:rsid w:val="000D6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D6FFB"/>
    <w:rPr>
      <w:rFonts w:ascii="Arial" w:hAnsi="Arial"/>
      <w:b/>
      <w:lang w:val="en-GB" w:eastAsia="en-US"/>
    </w:rPr>
  </w:style>
  <w:style w:type="character" w:customStyle="1" w:styleId="TALCar">
    <w:name w:val="TAL Car"/>
    <w:link w:val="TAL"/>
    <w:qFormat/>
    <w:rsid w:val="000D6FFB"/>
    <w:rPr>
      <w:rFonts w:ascii="Arial" w:hAnsi="Arial"/>
      <w:sz w:val="18"/>
      <w:lang w:val="en-GB" w:eastAsia="en-US"/>
    </w:rPr>
  </w:style>
  <w:style w:type="character" w:customStyle="1" w:styleId="TAHCar">
    <w:name w:val="TAH Car"/>
    <w:link w:val="TAH"/>
    <w:qFormat/>
    <w:rsid w:val="000D6FFB"/>
    <w:rPr>
      <w:rFonts w:ascii="Arial" w:hAnsi="Arial"/>
      <w:b/>
      <w:sz w:val="18"/>
      <w:lang w:val="en-GB" w:eastAsia="en-US"/>
    </w:rPr>
  </w:style>
  <w:style w:type="character" w:customStyle="1" w:styleId="TACChar">
    <w:name w:val="TAC Char"/>
    <w:link w:val="TAC"/>
    <w:qFormat/>
    <w:rsid w:val="000D6FFB"/>
    <w:rPr>
      <w:rFonts w:ascii="Arial" w:hAnsi="Arial"/>
      <w:sz w:val="18"/>
      <w:lang w:val="en-GB" w:eastAsia="en-US"/>
    </w:rPr>
  </w:style>
  <w:style w:type="paragraph" w:customStyle="1" w:styleId="xmsonormal">
    <w:name w:val="x_msonormal"/>
    <w:basedOn w:val="Normal"/>
    <w:rsid w:val="001C762A"/>
    <w:pPr>
      <w:spacing w:after="0"/>
    </w:pPr>
    <w:rPr>
      <w:rFonts w:ascii="Calibri" w:eastAsiaTheme="minorEastAsia" w:hAnsi="Calibri" w:cs="Calibri"/>
      <w:sz w:val="22"/>
      <w:szCs w:val="22"/>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97B06"/>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355D6"/>
    <w:rPr>
      <w:rFonts w:ascii="Times New Roman" w:hAnsi="Times New Roman"/>
      <w:lang w:val="en-GB" w:eastAsia="en-US"/>
    </w:rPr>
  </w:style>
  <w:style w:type="character" w:customStyle="1" w:styleId="TANChar">
    <w:name w:val="TAN Char"/>
    <w:link w:val="TAN"/>
    <w:rsid w:val="003E29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86635">
      <w:bodyDiv w:val="1"/>
      <w:marLeft w:val="0"/>
      <w:marRight w:val="0"/>
      <w:marTop w:val="0"/>
      <w:marBottom w:val="0"/>
      <w:divBdr>
        <w:top w:val="none" w:sz="0" w:space="0" w:color="auto"/>
        <w:left w:val="none" w:sz="0" w:space="0" w:color="auto"/>
        <w:bottom w:val="none" w:sz="0" w:space="0" w:color="auto"/>
        <w:right w:val="none" w:sz="0" w:space="0" w:color="auto"/>
      </w:divBdr>
    </w:div>
    <w:div w:id="1087310469">
      <w:bodyDiv w:val="1"/>
      <w:marLeft w:val="0"/>
      <w:marRight w:val="0"/>
      <w:marTop w:val="0"/>
      <w:marBottom w:val="0"/>
      <w:divBdr>
        <w:top w:val="none" w:sz="0" w:space="0" w:color="auto"/>
        <w:left w:val="none" w:sz="0" w:space="0" w:color="auto"/>
        <w:bottom w:val="none" w:sz="0" w:space="0" w:color="auto"/>
        <w:right w:val="none" w:sz="0" w:space="0" w:color="auto"/>
      </w:divBdr>
      <w:divsChild>
        <w:div w:id="486438795">
          <w:marLeft w:val="1166"/>
          <w:marRight w:val="0"/>
          <w:marTop w:val="134"/>
          <w:marBottom w:val="0"/>
          <w:divBdr>
            <w:top w:val="none" w:sz="0" w:space="0" w:color="auto"/>
            <w:left w:val="none" w:sz="0" w:space="0" w:color="auto"/>
            <w:bottom w:val="none" w:sz="0" w:space="0" w:color="auto"/>
            <w:right w:val="none" w:sz="0" w:space="0" w:color="auto"/>
          </w:divBdr>
        </w:div>
      </w:divsChild>
    </w:div>
    <w:div w:id="1420054402">
      <w:bodyDiv w:val="1"/>
      <w:marLeft w:val="0"/>
      <w:marRight w:val="0"/>
      <w:marTop w:val="0"/>
      <w:marBottom w:val="0"/>
      <w:divBdr>
        <w:top w:val="none" w:sz="0" w:space="0" w:color="auto"/>
        <w:left w:val="none" w:sz="0" w:space="0" w:color="auto"/>
        <w:bottom w:val="none" w:sz="0" w:space="0" w:color="auto"/>
        <w:right w:val="none" w:sz="0" w:space="0" w:color="auto"/>
      </w:divBdr>
      <w:divsChild>
        <w:div w:id="175331132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TotalTime>
  <Pages>5</Pages>
  <Words>959</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40</cp:revision>
  <cp:lastPrinted>1900-01-01T08:00:00Z</cp:lastPrinted>
  <dcterms:created xsi:type="dcterms:W3CDTF">2024-01-28T06:31:00Z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aa8bcdbd361f0b591892a46b00c8161a7cd31e164b77a6c272728ea49994e135</vt:lpwstr>
  </property>
</Properties>
</file>